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0F274" w14:textId="47E63290" w:rsidR="005411AE" w:rsidRDefault="005411AE">
      <w:pPr>
        <w:pStyle w:val="CRCoverPage"/>
        <w:tabs>
          <w:tab w:val="right" w:pos="9639"/>
        </w:tabs>
        <w:spacing w:after="0"/>
        <w:rPr>
          <w:rFonts w:eastAsia="Malgun Gothic"/>
          <w:b/>
          <w:sz w:val="24"/>
          <w:lang w:val="en-US"/>
        </w:rPr>
      </w:pPr>
      <w:r>
        <w:rPr>
          <w:rFonts w:eastAsia="Malgun Gothic"/>
          <w:b/>
          <w:sz w:val="24"/>
          <w:lang w:val="en-US"/>
        </w:rPr>
        <w:t>3GPP TSG CT WG3 Meeting #143</w:t>
      </w:r>
      <w:r>
        <w:rPr>
          <w:rFonts w:eastAsia="Malgun Gothic"/>
          <w:b/>
          <w:sz w:val="24"/>
          <w:lang w:val="en-US"/>
        </w:rPr>
        <w:tab/>
      </w:r>
      <w:r w:rsidRPr="008B4125">
        <w:rPr>
          <w:rFonts w:eastAsia="Malgun Gothic" w:cs="Arial"/>
          <w:b/>
          <w:i/>
          <w:sz w:val="28"/>
          <w:lang w:val="en-US"/>
        </w:rPr>
        <w:t>C3-25</w:t>
      </w:r>
      <w:r w:rsidR="00A959C3">
        <w:rPr>
          <w:rFonts w:eastAsia="Malgun Gothic" w:cs="Arial"/>
          <w:b/>
          <w:i/>
          <w:sz w:val="28"/>
          <w:lang w:val="en-US"/>
        </w:rPr>
        <w:t>4398</w:t>
      </w:r>
    </w:p>
    <w:p w14:paraId="522B4EA6" w14:textId="60B246C0"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CA20D8">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r w:rsidR="006D5542" w:rsidRPr="003B59D2">
        <w:rPr>
          <w:rFonts w:ascii="Arial" w:eastAsia="Times New Roman" w:hAnsi="Arial"/>
          <w:b/>
          <w:noProof/>
          <w:sz w:val="24"/>
        </w:rPr>
        <w:tab/>
      </w:r>
      <w:r w:rsidR="006D5542" w:rsidRPr="003B59D2">
        <w:rPr>
          <w:rFonts w:ascii="Arial" w:eastAsia="Times New Roman" w:hAnsi="Arial"/>
          <w:b/>
          <w:noProof/>
          <w:sz w:val="24"/>
        </w:rPr>
        <w:tab/>
      </w:r>
      <w:r w:rsidR="006D5542" w:rsidRPr="003B59D2">
        <w:rPr>
          <w:rFonts w:ascii="Arial" w:eastAsia="Times New Roman" w:hAnsi="Arial"/>
          <w:b/>
          <w:noProof/>
          <w:sz w:val="24"/>
        </w:rPr>
        <w:tab/>
      </w:r>
      <w:r w:rsidR="006D5542" w:rsidRPr="003B59D2">
        <w:rPr>
          <w:rFonts w:ascii="Arial" w:eastAsia="Times New Roman" w:hAnsi="Arial"/>
          <w:b/>
          <w:noProof/>
          <w:sz w:val="24"/>
        </w:rPr>
        <w:tab/>
      </w:r>
      <w:r w:rsidR="006D5542" w:rsidRPr="003B59D2">
        <w:rPr>
          <w:rFonts w:ascii="Arial" w:eastAsia="Times New Roman" w:hAnsi="Arial"/>
          <w:b/>
          <w:noProof/>
          <w:sz w:val="24"/>
        </w:rPr>
        <w:tab/>
        <w:t xml:space="preserve"> (Revision of C3-25425</w:t>
      </w:r>
      <w:r w:rsidR="006D5542">
        <w:rPr>
          <w:rFonts w:ascii="Arial" w:eastAsia="Times New Roman" w:hAnsi="Arial"/>
          <w:b/>
          <w:noProof/>
          <w:sz w:val="24"/>
        </w:rPr>
        <w:t>8</w:t>
      </w:r>
      <w:r w:rsidR="006D5542" w:rsidRPr="003B59D2">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36C61" w:rsidR="001E41F3" w:rsidRPr="008B4125" w:rsidRDefault="005B278F" w:rsidP="008B4125">
            <w:pPr>
              <w:pStyle w:val="CRCoverPage"/>
              <w:spacing w:after="0"/>
              <w:jc w:val="center"/>
              <w:rPr>
                <w:rFonts w:cs="Arial"/>
                <w:b/>
                <w:noProof/>
                <w:sz w:val="28"/>
              </w:rPr>
            </w:pPr>
            <w:r w:rsidRPr="005411AE">
              <w:rPr>
                <w:rFonts w:cs="Arial"/>
                <w:b/>
                <w:noProof/>
                <w:sz w:val="28"/>
              </w:rPr>
              <w:t>29.</w:t>
            </w:r>
            <w:r w:rsidR="006A17F9" w:rsidRPr="008B4125">
              <w:rPr>
                <w:rFonts w:cs="Arial"/>
                <w:b/>
                <w:noProof/>
                <w:sz w:val="28"/>
              </w:rPr>
              <w:t>5</w:t>
            </w:r>
            <w:r w:rsidR="009D443D" w:rsidRPr="008B4125">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797D5" w:rsidR="001E41F3" w:rsidRPr="008B4125" w:rsidRDefault="005411AE">
            <w:pPr>
              <w:pStyle w:val="CRCoverPage"/>
              <w:spacing w:after="0"/>
              <w:jc w:val="center"/>
              <w:rPr>
                <w:rFonts w:cs="Arial"/>
                <w:b/>
                <w:noProof/>
                <w:sz w:val="28"/>
              </w:rPr>
            </w:pPr>
            <w:r w:rsidRPr="008B4125">
              <w:rPr>
                <w:rFonts w:cs="Arial"/>
                <w:b/>
                <w:noProof/>
                <w:sz w:val="28"/>
              </w:rPr>
              <w:t>0406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D157B" w:rsidR="001E41F3" w:rsidRPr="00410371" w:rsidRDefault="00F62AF0">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8B4125" w:rsidRDefault="004F60E8" w:rsidP="005411AE">
            <w:pPr>
              <w:pStyle w:val="CRCoverPage"/>
              <w:spacing w:after="0"/>
              <w:jc w:val="center"/>
              <w:rPr>
                <w:rFonts w:cs="Arial"/>
                <w:b/>
                <w:noProof/>
                <w:sz w:val="28"/>
              </w:rPr>
            </w:pPr>
            <w:r w:rsidRPr="005411AE">
              <w:rPr>
                <w:rFonts w:cs="Arial"/>
                <w:b/>
                <w:noProof/>
                <w:sz w:val="28"/>
              </w:rPr>
              <w:t>1</w:t>
            </w:r>
            <w:r w:rsidR="00BB52DF" w:rsidRPr="008B4125">
              <w:rPr>
                <w:rFonts w:cs="Arial"/>
                <w:b/>
                <w:noProof/>
                <w:sz w:val="28"/>
              </w:rPr>
              <w:t>9</w:t>
            </w:r>
            <w:r w:rsidRPr="008B4125">
              <w:rPr>
                <w:rFonts w:cs="Arial"/>
                <w:b/>
                <w:noProof/>
                <w:sz w:val="28"/>
              </w:rPr>
              <w:t>.</w:t>
            </w:r>
            <w:r w:rsidR="00567111" w:rsidRPr="008B4125">
              <w:rPr>
                <w:rFonts w:cs="Arial"/>
                <w:b/>
                <w:noProof/>
                <w:sz w:val="28"/>
              </w:rPr>
              <w:t>4</w:t>
            </w:r>
            <w:r w:rsidRPr="008B412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2F050D" w:rsidR="001E41F3" w:rsidRDefault="009D443D" w:rsidP="008C2727">
            <w:pPr>
              <w:pStyle w:val="CRCoverPage"/>
              <w:spacing w:after="0"/>
              <w:rPr>
                <w:noProof/>
                <w:lang w:eastAsia="zh-CN"/>
              </w:rPr>
            </w:pPr>
            <w:r w:rsidRPr="009D443D">
              <w:rPr>
                <w:noProof/>
              </w:rPr>
              <w:t xml:space="preserve">Corrections to </w:t>
            </w:r>
            <w:r w:rsidR="00ED5143">
              <w:rPr>
                <w:noProof/>
              </w:rPr>
              <w:t>UE policies for</w:t>
            </w:r>
            <w:r w:rsidR="007C1D18">
              <w:rPr>
                <w:noProof/>
              </w:rPr>
              <w:t xml:space="preserve"> supporting</w:t>
            </w:r>
            <w:r w:rsidR="00ED5143">
              <w:rPr>
                <w:noProof/>
              </w:rPr>
              <w:t xml:space="preserve"> V2X</w:t>
            </w:r>
            <w:r w:rsidR="00691227">
              <w:rPr>
                <w:noProof/>
              </w:rPr>
              <w:t>/A2X</w:t>
            </w:r>
            <w:r w:rsidR="00ED5143">
              <w:rPr>
                <w:noProof/>
              </w:rPr>
              <w:t xml:space="preserve"> </w:t>
            </w:r>
            <w:r w:rsidR="00AF02EB">
              <w:rPr>
                <w:noProof/>
              </w:rPr>
              <w:t>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50116" w:rsidR="001E41F3" w:rsidRDefault="0008318E"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C30E9A"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922793" w14:textId="77777777" w:rsidR="004A394B" w:rsidRPr="004B32EE" w:rsidRDefault="004A394B" w:rsidP="004A394B">
            <w:pPr>
              <w:pStyle w:val="CRCoverPage"/>
              <w:spacing w:after="0"/>
              <w:rPr>
                <w:noProof/>
              </w:rPr>
            </w:pPr>
            <w:r w:rsidRPr="004B32EE">
              <w:rPr>
                <w:noProof/>
              </w:rPr>
              <w:t>The H-PCF is the one who derives the V2XP</w:t>
            </w:r>
            <w:r>
              <w:rPr>
                <w:noProof/>
              </w:rPr>
              <w:t>/A2XP</w:t>
            </w:r>
            <w:r w:rsidRPr="004B32EE">
              <w:rPr>
                <w:noProof/>
              </w:rPr>
              <w:t xml:space="preserve"> for the roaming and non-roaming case. A clarification can be done to align with the specification, such as clause 4.2.4.6.</w:t>
            </w:r>
          </w:p>
          <w:p w14:paraId="6B052C62" w14:textId="77777777" w:rsidR="004A394B" w:rsidRPr="004B32EE" w:rsidRDefault="004A394B" w:rsidP="004A394B">
            <w:pPr>
              <w:pStyle w:val="CRCoverPage"/>
              <w:spacing w:after="0"/>
              <w:rPr>
                <w:noProof/>
              </w:rPr>
            </w:pPr>
            <w:r w:rsidRPr="004B32EE">
              <w:rPr>
                <w:noProof/>
              </w:rPr>
              <w:t>The Pc5Capability is not applicable to A2X.</w:t>
            </w:r>
          </w:p>
          <w:p w14:paraId="4084A0B7" w14:textId="77777777" w:rsidR="004A394B" w:rsidRPr="004B32EE" w:rsidRDefault="004A394B" w:rsidP="004A394B">
            <w:pPr>
              <w:pStyle w:val="CRCoverPage"/>
              <w:spacing w:after="0"/>
              <w:rPr>
                <w:noProof/>
              </w:rPr>
            </w:pPr>
            <w:r w:rsidRPr="004B32EE">
              <w:rPr>
                <w:noProof/>
              </w:rPr>
              <w:t>The description of Pc5Capability is incorrect.</w:t>
            </w:r>
          </w:p>
          <w:p w14:paraId="708AA7DE" w14:textId="3B1662B9" w:rsidR="004A394B" w:rsidRPr="006044F0" w:rsidRDefault="004A394B" w:rsidP="004A394B">
            <w:pPr>
              <w:pStyle w:val="CRCoverPage"/>
              <w:spacing w:after="0"/>
              <w:rPr>
                <w:noProof/>
              </w:rPr>
            </w:pPr>
            <w:r w:rsidRPr="004B32EE">
              <w:rPr>
                <w:noProof/>
              </w:rPr>
              <w:t>The description of the A2XCapability is incorrect in OpenAPI.</w:t>
            </w:r>
            <w:r w:rsidRPr="004B32EE">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71AF3" w14:textId="77777777" w:rsidR="00943799" w:rsidRDefault="00943799" w:rsidP="00943799">
            <w:pPr>
              <w:pStyle w:val="CRCoverPage"/>
              <w:spacing w:after="0"/>
              <w:rPr>
                <w:noProof/>
              </w:rPr>
            </w:pPr>
            <w:r>
              <w:rPr>
                <w:noProof/>
              </w:rPr>
              <w:t>Add the clarification for H-PCF deriving the V2XP/A2XP for roaming and non-roaming.</w:t>
            </w:r>
          </w:p>
          <w:p w14:paraId="30C1900E" w14:textId="77777777" w:rsidR="00943799" w:rsidRDefault="00943799" w:rsidP="00943799">
            <w:pPr>
              <w:pStyle w:val="CRCoverPage"/>
              <w:spacing w:after="0"/>
              <w:rPr>
                <w:noProof/>
              </w:rPr>
            </w:pPr>
            <w:r>
              <w:rPr>
                <w:noProof/>
              </w:rPr>
              <w:t>Correct the description for Pc5Capability.</w:t>
            </w:r>
          </w:p>
          <w:p w14:paraId="1FF7DB3D" w14:textId="77777777" w:rsidR="00943799" w:rsidRDefault="00943799" w:rsidP="00943799">
            <w:pPr>
              <w:pStyle w:val="CRCoverPage"/>
              <w:spacing w:after="0"/>
              <w:rPr>
                <w:noProof/>
              </w:rPr>
            </w:pPr>
            <w:r>
              <w:rPr>
                <w:noProof/>
              </w:rPr>
              <w:t>Correct the description to A2XCapability in OpenAPI.</w:t>
            </w:r>
          </w:p>
          <w:p w14:paraId="05CAC88A" w14:textId="77777777" w:rsidR="00661A3D" w:rsidRDefault="00F35B48" w:rsidP="00661A3D">
            <w:pPr>
              <w:pStyle w:val="CRCoverPage"/>
              <w:spacing w:after="0"/>
              <w:rPr>
                <w:noProof/>
              </w:rPr>
            </w:pPr>
            <w:r>
              <w:rPr>
                <w:noProof/>
              </w:rPr>
              <w:t>Update the OpenAPI accordingly.</w:t>
            </w:r>
          </w:p>
          <w:p w14:paraId="31C656EC" w14:textId="425B6BE7" w:rsidR="00661A3D" w:rsidRPr="006044F0" w:rsidRDefault="00661A3D" w:rsidP="00661A3D">
            <w:pPr>
              <w:pStyle w:val="CRCoverPage"/>
              <w:spacing w:after="0"/>
              <w:rPr>
                <w:noProof/>
              </w:rPr>
            </w:pPr>
            <w:r>
              <w:rPr>
                <w:noProof/>
              </w:rPr>
              <w:t>Table format has been updated to aligned the starting and ending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1DEE7" w:rsidR="001E41F3" w:rsidRPr="006044F0" w:rsidRDefault="00594E27" w:rsidP="00EB23E1">
            <w:pPr>
              <w:pStyle w:val="CRCoverPage"/>
              <w:spacing w:after="0"/>
              <w:rPr>
                <w:noProof/>
                <w:lang w:eastAsia="zh-CN"/>
              </w:rPr>
            </w:pPr>
            <w:r>
              <w:rPr>
                <w:noProof/>
                <w:lang w:eastAsia="zh-CN"/>
              </w:rPr>
              <w:t>Incorrect specification leads to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90592" w:rsidR="001E41F3" w:rsidRDefault="003B3D0E" w:rsidP="00FF17F4">
            <w:pPr>
              <w:pStyle w:val="CRCoverPage"/>
              <w:spacing w:after="0"/>
              <w:rPr>
                <w:noProof/>
                <w:lang w:eastAsia="zh-CN"/>
              </w:rPr>
            </w:pPr>
            <w:r>
              <w:rPr>
                <w:noProof/>
                <w:lang w:eastAsia="zh-CN"/>
              </w:rPr>
              <w:t xml:space="preserve">4.2.4.5, 4.2.4.8, </w:t>
            </w:r>
            <w:r w:rsidR="009D71B5">
              <w:rPr>
                <w:noProof/>
                <w:lang w:eastAsia="zh-CN"/>
              </w:rPr>
              <w:t>5.6.1, 5.6.3.5,</w:t>
            </w:r>
            <w:r w:rsidR="005901F1">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D376A7" w14:paraId="556B87B6" w14:textId="77777777" w:rsidTr="008863B9">
        <w:tc>
          <w:tcPr>
            <w:tcW w:w="2694" w:type="dxa"/>
            <w:gridSpan w:val="2"/>
            <w:tcBorders>
              <w:left w:val="single" w:sz="4" w:space="0" w:color="auto"/>
              <w:bottom w:val="single" w:sz="4" w:space="0" w:color="auto"/>
            </w:tcBorders>
          </w:tcPr>
          <w:p w14:paraId="79A9C411" w14:textId="77777777" w:rsidR="00D376A7" w:rsidRDefault="00D376A7" w:rsidP="00D376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4F66D" w14:textId="77777777" w:rsidR="00D376A7" w:rsidRDefault="00D376A7" w:rsidP="00D376A7">
            <w:pPr>
              <w:pStyle w:val="CRCoverPage"/>
              <w:spacing w:after="0"/>
              <w:rPr>
                <w:noProof/>
              </w:rPr>
            </w:pPr>
            <w:r>
              <w:rPr>
                <w:noProof/>
              </w:rPr>
              <w:t xml:space="preserve">This CR introduces backward compatible corrections to the following APIs: </w:t>
            </w:r>
          </w:p>
          <w:p w14:paraId="00D3B8F7" w14:textId="0B4B87AE" w:rsidR="00D376A7" w:rsidRDefault="00D376A7" w:rsidP="00D376A7">
            <w:pPr>
              <w:pStyle w:val="CRCoverPage"/>
              <w:spacing w:after="0"/>
              <w:ind w:left="100"/>
              <w:rPr>
                <w:noProof/>
              </w:rPr>
            </w:pPr>
            <w:r w:rsidRPr="00D303E2">
              <w:rPr>
                <w:noProof/>
              </w:rPr>
              <w:t>TS295</w:t>
            </w:r>
            <w:r w:rsidR="00CA20D8">
              <w:rPr>
                <w:noProof/>
              </w:rPr>
              <w:t>2</w:t>
            </w:r>
            <w:r>
              <w:rPr>
                <w:noProof/>
              </w:rPr>
              <w:t>5</w:t>
            </w:r>
            <w:r w:rsidRPr="00D303E2">
              <w:rPr>
                <w:noProof/>
              </w:rPr>
              <w:t>_Npcf_</w:t>
            </w:r>
            <w:r>
              <w:rPr>
                <w:noProof/>
              </w:rPr>
              <w:t>UE</w:t>
            </w:r>
            <w:r w:rsidRPr="00D303E2">
              <w:rPr>
                <w:noProof/>
              </w:rPr>
              <w:t>PolicyControl.yaml</w:t>
            </w:r>
          </w:p>
        </w:tc>
      </w:tr>
      <w:tr w:rsidR="00D376A7" w:rsidRPr="008863B9" w14:paraId="45BFE792" w14:textId="77777777" w:rsidTr="008863B9">
        <w:tc>
          <w:tcPr>
            <w:tcW w:w="2694" w:type="dxa"/>
            <w:gridSpan w:val="2"/>
            <w:tcBorders>
              <w:top w:val="single" w:sz="4" w:space="0" w:color="auto"/>
              <w:bottom w:val="single" w:sz="4" w:space="0" w:color="auto"/>
            </w:tcBorders>
          </w:tcPr>
          <w:p w14:paraId="194242DD" w14:textId="77777777" w:rsidR="00D376A7" w:rsidRPr="008863B9" w:rsidRDefault="00D376A7" w:rsidP="00D376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6A7" w:rsidRPr="008863B9" w:rsidRDefault="00D376A7" w:rsidP="00D376A7">
            <w:pPr>
              <w:pStyle w:val="CRCoverPage"/>
              <w:spacing w:after="0"/>
              <w:ind w:left="100"/>
              <w:rPr>
                <w:noProof/>
                <w:sz w:val="8"/>
                <w:szCs w:val="8"/>
              </w:rPr>
            </w:pPr>
          </w:p>
        </w:tc>
      </w:tr>
      <w:tr w:rsidR="00D376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76A7" w:rsidRDefault="00D376A7" w:rsidP="00D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76A7" w:rsidRDefault="00D376A7" w:rsidP="00D376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0D1365" w14:textId="19D20BD5" w:rsidR="00536E6E" w:rsidRPr="008B4125" w:rsidRDefault="009D7CFC" w:rsidP="008B41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bookmarkStart w:id="1" w:name="_Toc28013431"/>
      <w:bookmarkStart w:id="2" w:name="_Toc34222344"/>
      <w:bookmarkStart w:id="3" w:name="_Toc36040527"/>
      <w:bookmarkStart w:id="4" w:name="_Toc39134456"/>
      <w:bookmarkStart w:id="5" w:name="_Toc43283403"/>
      <w:bookmarkStart w:id="6" w:name="_Toc45134443"/>
      <w:bookmarkStart w:id="7" w:name="_Toc49930043"/>
      <w:bookmarkStart w:id="8" w:name="_Toc50024163"/>
      <w:bookmarkStart w:id="9" w:name="_Toc51763651"/>
      <w:bookmarkStart w:id="10" w:name="_Toc56594515"/>
      <w:bookmarkStart w:id="11" w:name="_Toc67493857"/>
      <w:bookmarkStart w:id="12" w:name="_Toc68169761"/>
      <w:bookmarkStart w:id="13" w:name="_Toc73459371"/>
      <w:bookmarkStart w:id="14" w:name="_Toc73459494"/>
      <w:bookmarkStart w:id="15" w:name="_Toc74743031"/>
      <w:bookmarkStart w:id="16" w:name="_Toc112918316"/>
      <w:bookmarkStart w:id="17" w:name="_Toc120652817"/>
      <w:bookmarkStart w:id="18" w:name="_Toc129205604"/>
      <w:bookmarkStart w:id="19" w:name="_Toc129244423"/>
      <w:bookmarkStart w:id="20" w:name="_Toc136530197"/>
      <w:bookmarkStart w:id="21" w:name="_Toc136614794"/>
      <w:bookmarkStart w:id="22" w:name="_Toc148460921"/>
      <w:bookmarkStart w:id="23" w:name="_Toc151914918"/>
      <w:bookmarkStart w:id="24" w:name="_Toc175739036"/>
      <w:bookmarkStart w:id="25" w:name="_Toc183635350"/>
      <w:bookmarkStart w:id="26" w:name="_Toc207815812"/>
      <w:bookmarkStart w:id="27" w:name="_Toc112918320"/>
      <w:bookmarkStart w:id="28" w:name="_Toc120652821"/>
      <w:bookmarkStart w:id="29" w:name="_Toc129205608"/>
      <w:bookmarkStart w:id="30" w:name="_Toc129244427"/>
      <w:bookmarkStart w:id="31" w:name="_Toc136530201"/>
      <w:bookmarkStart w:id="32" w:name="_Toc136614798"/>
      <w:bookmarkStart w:id="33" w:name="_Toc148460925"/>
      <w:bookmarkStart w:id="34" w:name="_Toc151914922"/>
      <w:bookmarkStart w:id="35" w:name="_Toc175739040"/>
      <w:bookmarkStart w:id="36" w:name="_Toc183635354"/>
      <w:bookmarkStart w:id="37" w:name="_Toc207815816"/>
      <w:bookmarkStart w:id="38" w:name="_Toc28013436"/>
      <w:bookmarkStart w:id="39" w:name="_Toc34222349"/>
      <w:bookmarkStart w:id="40" w:name="_Toc36040532"/>
      <w:bookmarkStart w:id="41" w:name="_Toc39134461"/>
      <w:bookmarkStart w:id="42" w:name="_Toc43283408"/>
      <w:bookmarkStart w:id="43" w:name="_Toc45134448"/>
      <w:bookmarkStart w:id="44" w:name="_Toc49930048"/>
      <w:bookmarkStart w:id="45" w:name="_Toc50024168"/>
      <w:bookmarkStart w:id="46" w:name="_Toc51763656"/>
      <w:bookmarkStart w:id="47" w:name="_Toc56594520"/>
      <w:bookmarkStart w:id="48" w:name="_Toc67493862"/>
      <w:bookmarkStart w:id="49" w:name="_Toc68169766"/>
      <w:bookmarkStart w:id="50" w:name="_Toc73459376"/>
      <w:bookmarkStart w:id="51" w:name="_Toc73459499"/>
      <w:bookmarkStart w:id="52" w:name="_Toc74743036"/>
      <w:bookmarkStart w:id="53" w:name="_Toc112918321"/>
      <w:bookmarkStart w:id="54" w:name="_Toc28013435"/>
      <w:bookmarkStart w:id="55" w:name="_Toc34222348"/>
      <w:bookmarkStart w:id="56" w:name="_Toc36040531"/>
      <w:bookmarkStart w:id="57" w:name="_Toc39134460"/>
      <w:bookmarkStart w:id="58" w:name="_Toc43283407"/>
      <w:bookmarkStart w:id="59" w:name="_Toc45134447"/>
      <w:bookmarkStart w:id="60" w:name="_Toc49930047"/>
      <w:bookmarkStart w:id="61" w:name="_Toc50024167"/>
      <w:bookmarkStart w:id="62" w:name="_Toc51763655"/>
      <w:bookmarkStart w:id="63" w:name="_Toc56594519"/>
      <w:bookmarkStart w:id="64" w:name="_Toc67493861"/>
      <w:bookmarkStart w:id="65" w:name="_Toc68169765"/>
      <w:bookmarkStart w:id="66" w:name="_Toc73459375"/>
      <w:bookmarkStart w:id="67" w:name="_Toc73459498"/>
      <w:bookmarkStart w:id="68" w:name="_Toc74743035"/>
      <w:bookmarkStart w:id="69" w:name="_Toc105574946"/>
      <w:bookmarkStart w:id="70" w:name="_Toc34222358"/>
      <w:bookmarkStart w:id="71" w:name="_Toc36040541"/>
      <w:bookmarkStart w:id="72" w:name="_Toc39134470"/>
      <w:bookmarkStart w:id="73" w:name="_Toc43283417"/>
      <w:bookmarkStart w:id="74" w:name="_Toc45134457"/>
      <w:bookmarkStart w:id="75" w:name="_Toc49930057"/>
      <w:bookmarkStart w:id="76" w:name="_Toc50024177"/>
      <w:bookmarkStart w:id="77" w:name="_Toc51763665"/>
      <w:bookmarkStart w:id="78" w:name="_Toc56594530"/>
      <w:bookmarkStart w:id="79" w:name="_Toc67493872"/>
      <w:bookmarkStart w:id="80" w:name="_Toc68169776"/>
      <w:bookmarkStart w:id="81" w:name="_Toc73459386"/>
      <w:bookmarkStart w:id="82" w:name="_Toc73459509"/>
      <w:bookmarkStart w:id="83" w:name="_Toc74743046"/>
      <w:bookmarkStart w:id="84" w:name="_Toc112918331"/>
      <w:bookmarkStart w:id="85" w:name="_Toc120652832"/>
      <w:bookmarkStart w:id="86" w:name="_Toc129205619"/>
      <w:bookmarkStart w:id="87" w:name="_Toc129244438"/>
      <w:bookmarkStart w:id="88" w:name="_Toc136530212"/>
      <w:bookmarkStart w:id="89" w:name="_Toc136614809"/>
      <w:bookmarkStart w:id="90" w:name="_Toc148460939"/>
      <w:bookmarkStart w:id="91" w:name="_Toc151914937"/>
      <w:bookmarkStart w:id="92" w:name="_Toc175739055"/>
      <w:bookmarkStart w:id="93" w:name="_Toc183635369"/>
      <w:bookmarkStart w:id="94" w:name="_Toc207815831"/>
    </w:p>
    <w:p w14:paraId="625B02D7" w14:textId="77777777" w:rsidR="004A1265" w:rsidRDefault="004A1265" w:rsidP="004A1265">
      <w:pPr>
        <w:pStyle w:val="Heading4"/>
        <w:rPr>
          <w:rFonts w:eastAsia="Batang"/>
          <w:noProof/>
        </w:rPr>
      </w:pPr>
      <w:bookmarkStart w:id="95" w:name="_Toc34222306"/>
      <w:bookmarkStart w:id="96" w:name="_Toc36040489"/>
      <w:bookmarkStart w:id="97" w:name="_Toc39134418"/>
      <w:bookmarkStart w:id="98" w:name="_Toc43283365"/>
      <w:bookmarkStart w:id="99" w:name="_Toc45134405"/>
      <w:bookmarkStart w:id="100" w:name="_Toc49930005"/>
      <w:bookmarkStart w:id="101" w:name="_Toc50024125"/>
      <w:bookmarkStart w:id="102" w:name="_Toc51763613"/>
      <w:bookmarkStart w:id="103" w:name="_Toc56594477"/>
      <w:bookmarkStart w:id="104" w:name="_Toc67493819"/>
      <w:bookmarkStart w:id="105" w:name="_Toc68169723"/>
      <w:bookmarkStart w:id="106" w:name="_Toc73459331"/>
      <w:bookmarkStart w:id="107" w:name="_Toc73459454"/>
      <w:bookmarkStart w:id="108" w:name="_Toc74742991"/>
      <w:bookmarkStart w:id="109" w:name="_Toc112918276"/>
      <w:bookmarkStart w:id="110" w:name="_Toc120652777"/>
      <w:bookmarkStart w:id="111" w:name="_Toc129205564"/>
      <w:bookmarkStart w:id="112" w:name="_Toc129244383"/>
      <w:bookmarkStart w:id="113" w:name="_Toc136530155"/>
      <w:bookmarkStart w:id="114" w:name="_Toc136614752"/>
      <w:bookmarkStart w:id="115" w:name="_Toc148460878"/>
      <w:bookmarkStart w:id="116" w:name="_Toc151914875"/>
      <w:bookmarkStart w:id="117" w:name="_Toc175738993"/>
      <w:bookmarkStart w:id="118" w:name="_Toc183635307"/>
      <w:bookmarkStart w:id="119" w:name="_Toc207815769"/>
      <w:r>
        <w:rPr>
          <w:rFonts w:eastAsia="Batang"/>
          <w:noProof/>
        </w:rPr>
        <w:t>4.2.4.5</w:t>
      </w:r>
      <w:r>
        <w:rPr>
          <w:rFonts w:eastAsia="Batang"/>
          <w:noProof/>
        </w:rPr>
        <w:tab/>
        <w:t xml:space="preserve">UE policy provisioning for </w:t>
      </w:r>
      <w:r>
        <w:rPr>
          <w:lang w:eastAsia="x-none"/>
        </w:rPr>
        <w:t xml:space="preserve">V2X communication over PC5 and </w:t>
      </w:r>
      <w:proofErr w:type="spellStart"/>
      <w:r>
        <w:rPr>
          <w:lang w:eastAsia="x-none"/>
        </w:rPr>
        <w:t>Uu</w:t>
      </w:r>
      <w:proofErr w:type="spellEnd"/>
      <w:r>
        <w:rPr>
          <w:lang w:eastAsia="x-none"/>
        </w:rPr>
        <w:t xml:space="preserve"> reference points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888D6BC" w14:textId="77777777" w:rsidR="004A1265" w:rsidRDefault="004A1265" w:rsidP="004A1265">
      <w:pPr>
        <w:rPr>
          <w:rFonts w:eastAsia="Batang"/>
        </w:rPr>
      </w:pPr>
      <w:r>
        <w:t xml:space="preserve">After the UE policy association establishment and if the "V2X"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14A2CD6E" w14:textId="77777777" w:rsidR="004A1265" w:rsidRDefault="004A1265" w:rsidP="004A1265">
      <w:pPr>
        <w:pStyle w:val="B10"/>
        <w:rPr>
          <w:noProof/>
        </w:rPr>
      </w:pPr>
      <w:r>
        <w:rPr>
          <w:noProof/>
        </w:rPr>
        <w:t>-</w:t>
      </w:r>
      <w:r>
        <w:rPr>
          <w:noProof/>
        </w:rPr>
        <w:tab/>
        <w:t>for the roaming case, the H-PCF shall derive the V2XP and provision it to the V-PCF as defined in clause 4.2.4.2; and/or</w:t>
      </w:r>
    </w:p>
    <w:p w14:paraId="44AFB45A" w14:textId="57D5396D" w:rsidR="004A1265" w:rsidRDefault="004A1265" w:rsidP="004A1265">
      <w:pPr>
        <w:pStyle w:val="B10"/>
        <w:rPr>
          <w:noProof/>
        </w:rPr>
      </w:pPr>
      <w:r>
        <w:rPr>
          <w:noProof/>
        </w:rPr>
        <w:t>-</w:t>
      </w:r>
      <w:r>
        <w:rPr>
          <w:noProof/>
        </w:rPr>
        <w:tab/>
        <w:t>for the roaming and non-roaming case,</w:t>
      </w:r>
      <w:ins w:id="120" w:author="Ericsson_MZ" w:date="2025-10-02T08:42:00Z">
        <w:r w:rsidR="002B4EDE" w:rsidRPr="002B4EDE">
          <w:rPr>
            <w:noProof/>
          </w:rPr>
          <w:t xml:space="preserve"> the (H-)PCF shall derive the </w:t>
        </w:r>
      </w:ins>
      <w:ins w:id="121" w:author="Ericsson_MZ" w:date="2025-10-02T08:42:00Z" w16du:dateUtc="2025-10-02T06:42:00Z">
        <w:r w:rsidR="002B4EDE">
          <w:rPr>
            <w:noProof/>
          </w:rPr>
          <w:t>V2X</w:t>
        </w:r>
      </w:ins>
      <w:ins w:id="122" w:author="Ericsson_MZ" w:date="2025-10-02T08:42:00Z">
        <w:r w:rsidR="002B4EDE" w:rsidRPr="002B4EDE">
          <w:rPr>
            <w:noProof/>
          </w:rPr>
          <w:t xml:space="preserve">P </w:t>
        </w:r>
      </w:ins>
      <w:ins w:id="123" w:author="Ericsson_MZ" w:date="2025-10-02T08:42:00Z" w16du:dateUtc="2025-10-02T06:42:00Z">
        <w:r w:rsidR="002B4EDE">
          <w:rPr>
            <w:noProof/>
          </w:rPr>
          <w:t>and</w:t>
        </w:r>
      </w:ins>
      <w:r>
        <w:rPr>
          <w:noProof/>
        </w:rPr>
        <w:t xml:space="preserve"> the (V-)PCF shall use the Namf_Communication Service defined in 3GPP TS 29.518 [14] to send "MANAGE UE POLICY COMMAND" message(s) with the V2XP to the UE via the AMF.</w:t>
      </w:r>
    </w:p>
    <w:p w14:paraId="022D7ED4" w14:textId="77777777" w:rsidR="004A1265" w:rsidRDefault="004A1265" w:rsidP="00107AB7">
      <w:pPr>
        <w:rPr>
          <w:noProof/>
        </w:rPr>
      </w:pPr>
    </w:p>
    <w:p w14:paraId="02833E32" w14:textId="77777777" w:rsidR="00A33221" w:rsidRPr="00D77DD3" w:rsidRDefault="00A33221" w:rsidP="00A33221">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FF5BF5B" w14:textId="77777777" w:rsidR="00A33221" w:rsidRDefault="00A33221" w:rsidP="00A33221">
      <w:pPr>
        <w:pStyle w:val="Heading4"/>
        <w:rPr>
          <w:rFonts w:eastAsia="Batang"/>
          <w:noProof/>
        </w:rPr>
      </w:pPr>
      <w:bookmarkStart w:id="124" w:name="_Toc151914878"/>
      <w:bookmarkStart w:id="125" w:name="_Toc175738996"/>
      <w:bookmarkStart w:id="126" w:name="_Toc183635310"/>
      <w:bookmarkStart w:id="127" w:name="_Toc207815772"/>
      <w:r>
        <w:rPr>
          <w:rFonts w:eastAsia="Batang"/>
          <w:noProof/>
        </w:rPr>
        <w:t>4.2.4.8</w:t>
      </w:r>
      <w:r>
        <w:rPr>
          <w:rFonts w:eastAsia="Batang"/>
          <w:noProof/>
        </w:rPr>
        <w:tab/>
        <w:t xml:space="preserve">UE policy provisioning for </w:t>
      </w:r>
      <w:r>
        <w:rPr>
          <w:lang w:eastAsia="x-none"/>
        </w:rPr>
        <w:t xml:space="preserve">A2X communication over PC5 </w:t>
      </w:r>
      <w:r>
        <w:rPr>
          <w:rFonts w:eastAsia="Batang"/>
          <w:lang w:eastAsia="x-none"/>
        </w:rPr>
        <w:t xml:space="preserve">and A2X communication over </w:t>
      </w:r>
      <w:proofErr w:type="spellStart"/>
      <w:r>
        <w:rPr>
          <w:rFonts w:eastAsia="Batang"/>
          <w:lang w:eastAsia="x-none"/>
        </w:rPr>
        <w:t>Uu</w:t>
      </w:r>
      <w:proofErr w:type="spellEnd"/>
      <w:r>
        <w:rPr>
          <w:rFonts w:eastAsia="Batang"/>
          <w:lang w:eastAsia="x-none"/>
        </w:rPr>
        <w:t xml:space="preserve"> </w:t>
      </w:r>
      <w:r>
        <w:rPr>
          <w:lang w:eastAsia="x-none"/>
        </w:rPr>
        <w:t>reference point</w:t>
      </w:r>
      <w:bookmarkEnd w:id="124"/>
      <w:bookmarkEnd w:id="125"/>
      <w:bookmarkEnd w:id="126"/>
      <w:bookmarkEnd w:id="127"/>
    </w:p>
    <w:p w14:paraId="11BAF2EF" w14:textId="77777777" w:rsidR="00A33221" w:rsidRDefault="00A33221" w:rsidP="00A33221">
      <w:pPr>
        <w:rPr>
          <w:rFonts w:eastAsia="Batang"/>
        </w:rPr>
      </w:pPr>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4C068261" w14:textId="77777777" w:rsidR="00A33221" w:rsidRDefault="00A33221" w:rsidP="00A33221">
      <w:pPr>
        <w:pStyle w:val="B10"/>
        <w:rPr>
          <w:noProof/>
        </w:rPr>
      </w:pPr>
      <w:r>
        <w:rPr>
          <w:noProof/>
        </w:rPr>
        <w:t>-</w:t>
      </w:r>
      <w:r>
        <w:rPr>
          <w:noProof/>
        </w:rPr>
        <w:tab/>
        <w:t>for the roaming case, the H-PCF shall derive the A2XP and provision it to the V-PCF as defined in clause 4.2.4.2; and/or</w:t>
      </w:r>
    </w:p>
    <w:p w14:paraId="30C4AEFD" w14:textId="754AE6BF" w:rsidR="00A33221" w:rsidRDefault="00A33221" w:rsidP="00A33221">
      <w:pPr>
        <w:pStyle w:val="B10"/>
        <w:rPr>
          <w:noProof/>
        </w:rPr>
      </w:pPr>
      <w:r>
        <w:rPr>
          <w:noProof/>
        </w:rPr>
        <w:t>-</w:t>
      </w:r>
      <w:r>
        <w:rPr>
          <w:noProof/>
        </w:rPr>
        <w:tab/>
        <w:t xml:space="preserve">for the roaming and non-roaming case, </w:t>
      </w:r>
      <w:ins w:id="128" w:author="Ericsson_MZ" w:date="2025-10-02T08:42:00Z">
        <w:r w:rsidRPr="002B4EDE">
          <w:rPr>
            <w:noProof/>
          </w:rPr>
          <w:t xml:space="preserve">the (H-)PCF shall derive the </w:t>
        </w:r>
      </w:ins>
      <w:ins w:id="129" w:author="Ericsson_MZ" w:date="2025-10-03T12:58:00Z" w16du:dateUtc="2025-10-03T10:58:00Z">
        <w:r w:rsidR="00364E35">
          <w:rPr>
            <w:noProof/>
          </w:rPr>
          <w:t>A</w:t>
        </w:r>
      </w:ins>
      <w:ins w:id="130" w:author="Ericsson_MZ" w:date="2025-10-02T08:42:00Z" w16du:dateUtc="2025-10-02T06:42:00Z">
        <w:r>
          <w:rPr>
            <w:noProof/>
          </w:rPr>
          <w:t>2X</w:t>
        </w:r>
      </w:ins>
      <w:ins w:id="131" w:author="Ericsson_MZ" w:date="2025-10-02T08:42:00Z">
        <w:r w:rsidRPr="002B4EDE">
          <w:rPr>
            <w:noProof/>
          </w:rPr>
          <w:t xml:space="preserve">P </w:t>
        </w:r>
      </w:ins>
      <w:ins w:id="132" w:author="Ericsson_MZ" w:date="2025-10-02T08:42:00Z" w16du:dateUtc="2025-10-02T06:42:00Z">
        <w:r>
          <w:rPr>
            <w:noProof/>
          </w:rPr>
          <w:t>and</w:t>
        </w:r>
      </w:ins>
      <w:r>
        <w:rPr>
          <w:noProof/>
        </w:rPr>
        <w:t xml:space="preserve"> the (V-)PCF shall use the Namf_Communication Service defined in 3GPP TS 29.518 [14] to send "MANAGE UE POLICY COMMAND" message(s) with the A2XP to the UE via the AMF.</w:t>
      </w:r>
    </w:p>
    <w:p w14:paraId="38C5420A" w14:textId="77777777" w:rsidR="00A33221" w:rsidRPr="004A1265" w:rsidRDefault="00A33221" w:rsidP="00107AB7">
      <w:pPr>
        <w:rPr>
          <w:noProof/>
        </w:rPr>
      </w:pPr>
    </w:p>
    <w:p w14:paraId="217E2D8A" w14:textId="77777777" w:rsidR="00107AB7" w:rsidRPr="00D77DD3" w:rsidRDefault="00107AB7" w:rsidP="00107AB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9340F95" w14:textId="44B82FC3" w:rsidR="00701199" w:rsidRDefault="00701199" w:rsidP="00701199">
      <w:pPr>
        <w:pStyle w:val="Heading3"/>
        <w:rPr>
          <w:noProof/>
        </w:rPr>
      </w:pPr>
      <w:r>
        <w:rPr>
          <w:noProof/>
        </w:rPr>
        <w:t>5.6.1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D469774" w14:textId="77777777" w:rsidR="00701199" w:rsidRDefault="00701199" w:rsidP="00701199">
      <w:pPr>
        <w:rPr>
          <w:noProof/>
        </w:rPr>
      </w:pPr>
      <w:r>
        <w:rPr>
          <w:noProof/>
        </w:rPr>
        <w:t>This clause specifies the application data model supported by the API.</w:t>
      </w:r>
    </w:p>
    <w:p w14:paraId="382D0C31" w14:textId="77777777" w:rsidR="00701199" w:rsidRDefault="00701199" w:rsidP="00701199">
      <w:pPr>
        <w:rPr>
          <w:noProof/>
        </w:rPr>
      </w:pPr>
      <w:r>
        <w:rPr>
          <w:noProof/>
        </w:rPr>
        <w:t>Table 5.6.1-1 specifies the data types defined for the Npcf_UEPolicyControl service based interface protocol.</w:t>
      </w:r>
    </w:p>
    <w:p w14:paraId="33397F7B" w14:textId="77777777" w:rsidR="00701199" w:rsidRDefault="00701199" w:rsidP="00701199">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3" w:author="Ericsson_MZ" w:date="2025-10-03T13:31:00Z" w16du:dateUtc="2025-10-03T11:3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29"/>
        <w:gridCol w:w="1537"/>
        <w:gridCol w:w="3517"/>
        <w:gridCol w:w="1400"/>
        <w:tblGridChange w:id="134">
          <w:tblGrid>
            <w:gridCol w:w="36"/>
            <w:gridCol w:w="2893"/>
            <w:gridCol w:w="36"/>
            <w:gridCol w:w="1497"/>
            <w:gridCol w:w="4"/>
            <w:gridCol w:w="36"/>
            <w:gridCol w:w="3477"/>
            <w:gridCol w:w="4"/>
            <w:gridCol w:w="36"/>
            <w:gridCol w:w="1360"/>
            <w:gridCol w:w="4"/>
            <w:gridCol w:w="36"/>
          </w:tblGrid>
        </w:tblGridChange>
      </w:tblGrid>
      <w:tr w:rsidR="00701199" w14:paraId="03A13786" w14:textId="77777777" w:rsidTr="009E6972">
        <w:trPr>
          <w:jc w:val="center"/>
          <w:trPrChange w:id="135" w:author="Ericsson_MZ" w:date="2025-10-03T13:31:00Z" w16du:dateUtc="2025-10-03T11:31:00Z">
            <w:trPr>
              <w:gridAfter w:val="0"/>
              <w:wAfter w:w="40" w:type="dxa"/>
              <w:jc w:val="center"/>
            </w:trPr>
          </w:trPrChange>
        </w:trPr>
        <w:tc>
          <w:tcPr>
            <w:tcW w:w="2929" w:type="dxa"/>
            <w:shd w:val="clear" w:color="auto" w:fill="C0C0C0"/>
            <w:hideMark/>
            <w:tcPrChange w:id="136" w:author="Ericsson_MZ" w:date="2025-10-03T13:31:00Z" w16du:dateUtc="2025-10-03T11:31:00Z">
              <w:tcPr>
                <w:tcW w:w="2929" w:type="dxa"/>
                <w:gridSpan w:val="2"/>
                <w:shd w:val="clear" w:color="auto" w:fill="C0C0C0"/>
                <w:hideMark/>
              </w:tcPr>
            </w:tcPrChange>
          </w:tcPr>
          <w:p w14:paraId="3FDC56B1" w14:textId="77777777" w:rsidR="00701199" w:rsidRDefault="00701199" w:rsidP="00B01E91">
            <w:pPr>
              <w:pStyle w:val="TAH"/>
              <w:rPr>
                <w:noProof/>
              </w:rPr>
            </w:pPr>
            <w:r>
              <w:rPr>
                <w:noProof/>
              </w:rPr>
              <w:t>Data type</w:t>
            </w:r>
          </w:p>
        </w:tc>
        <w:tc>
          <w:tcPr>
            <w:tcW w:w="1537" w:type="dxa"/>
            <w:shd w:val="clear" w:color="auto" w:fill="C0C0C0"/>
            <w:hideMark/>
            <w:tcPrChange w:id="137" w:author="Ericsson_MZ" w:date="2025-10-03T13:31:00Z" w16du:dateUtc="2025-10-03T11:31:00Z">
              <w:tcPr>
                <w:tcW w:w="1533" w:type="dxa"/>
                <w:gridSpan w:val="2"/>
                <w:shd w:val="clear" w:color="auto" w:fill="C0C0C0"/>
                <w:hideMark/>
              </w:tcPr>
            </w:tcPrChange>
          </w:tcPr>
          <w:p w14:paraId="02F6A94F" w14:textId="77777777" w:rsidR="00701199" w:rsidRDefault="00701199" w:rsidP="00B01E91">
            <w:pPr>
              <w:pStyle w:val="TAH"/>
              <w:rPr>
                <w:noProof/>
              </w:rPr>
            </w:pPr>
            <w:r>
              <w:rPr>
                <w:noProof/>
              </w:rPr>
              <w:t>Section defined</w:t>
            </w:r>
          </w:p>
        </w:tc>
        <w:tc>
          <w:tcPr>
            <w:tcW w:w="3517" w:type="dxa"/>
            <w:shd w:val="clear" w:color="auto" w:fill="C0C0C0"/>
            <w:hideMark/>
            <w:tcPrChange w:id="138" w:author="Ericsson_MZ" w:date="2025-10-03T13:31:00Z" w16du:dateUtc="2025-10-03T11:31:00Z">
              <w:tcPr>
                <w:tcW w:w="3517" w:type="dxa"/>
                <w:gridSpan w:val="3"/>
                <w:shd w:val="clear" w:color="auto" w:fill="C0C0C0"/>
                <w:hideMark/>
              </w:tcPr>
            </w:tcPrChange>
          </w:tcPr>
          <w:p w14:paraId="4BC9E97B" w14:textId="77777777" w:rsidR="00701199" w:rsidRDefault="00701199" w:rsidP="00B01E91">
            <w:pPr>
              <w:pStyle w:val="TAH"/>
              <w:rPr>
                <w:noProof/>
              </w:rPr>
            </w:pPr>
            <w:r>
              <w:rPr>
                <w:noProof/>
              </w:rPr>
              <w:t>Description</w:t>
            </w:r>
          </w:p>
        </w:tc>
        <w:tc>
          <w:tcPr>
            <w:tcW w:w="1400" w:type="dxa"/>
            <w:shd w:val="clear" w:color="auto" w:fill="C0C0C0"/>
            <w:tcPrChange w:id="139" w:author="Ericsson_MZ" w:date="2025-10-03T13:31:00Z" w16du:dateUtc="2025-10-03T11:31:00Z">
              <w:tcPr>
                <w:tcW w:w="1400" w:type="dxa"/>
                <w:gridSpan w:val="3"/>
                <w:shd w:val="clear" w:color="auto" w:fill="C0C0C0"/>
              </w:tcPr>
            </w:tcPrChange>
          </w:tcPr>
          <w:p w14:paraId="1C0EECDA" w14:textId="77777777" w:rsidR="00701199" w:rsidRDefault="00701199" w:rsidP="00B01E91">
            <w:pPr>
              <w:pStyle w:val="TAH"/>
              <w:rPr>
                <w:noProof/>
              </w:rPr>
            </w:pPr>
            <w:r>
              <w:rPr>
                <w:noProof/>
              </w:rPr>
              <w:t>Applicability</w:t>
            </w:r>
          </w:p>
        </w:tc>
      </w:tr>
      <w:tr w:rsidR="00701199" w14:paraId="37CA9538" w14:textId="77777777" w:rsidTr="0064330A">
        <w:trPr>
          <w:jc w:val="center"/>
          <w:trPrChange w:id="140" w:author="Ericsson_MZ" w:date="2025-10-03T08:55:00Z" w16du:dateUtc="2025-10-03T06:55:00Z">
            <w:trPr>
              <w:gridBefore w:val="1"/>
              <w:wBefore w:w="36" w:type="dxa"/>
              <w:jc w:val="center"/>
            </w:trPr>
          </w:trPrChange>
        </w:trPr>
        <w:tc>
          <w:tcPr>
            <w:tcW w:w="2929" w:type="dxa"/>
            <w:tcPrChange w:id="141" w:author="Ericsson_MZ" w:date="2025-10-03T08:55:00Z" w16du:dateUtc="2025-10-03T06:55:00Z">
              <w:tcPr>
                <w:tcW w:w="2929" w:type="dxa"/>
                <w:gridSpan w:val="2"/>
              </w:tcPr>
            </w:tcPrChange>
          </w:tcPr>
          <w:p w14:paraId="5ADBB85D" w14:textId="77777777" w:rsidR="00701199" w:rsidRPr="00563629" w:rsidRDefault="00701199" w:rsidP="00B01E91">
            <w:pPr>
              <w:pStyle w:val="TAL"/>
              <w:rPr>
                <w:noProof/>
              </w:rPr>
            </w:pPr>
            <w:r>
              <w:rPr>
                <w:noProof/>
              </w:rPr>
              <w:t>A2xCapability</w:t>
            </w:r>
          </w:p>
        </w:tc>
        <w:tc>
          <w:tcPr>
            <w:tcW w:w="1537" w:type="dxa"/>
            <w:tcPrChange w:id="142" w:author="Ericsson_MZ" w:date="2025-10-03T08:55:00Z" w16du:dateUtc="2025-10-03T06:55:00Z">
              <w:tcPr>
                <w:tcW w:w="1537" w:type="dxa"/>
                <w:gridSpan w:val="3"/>
              </w:tcPr>
            </w:tcPrChange>
          </w:tcPr>
          <w:p w14:paraId="3A3CB9D4" w14:textId="77777777" w:rsidR="00701199" w:rsidRPr="00563629" w:rsidRDefault="00701199" w:rsidP="00B01E91">
            <w:pPr>
              <w:pStyle w:val="TAL"/>
              <w:rPr>
                <w:noProof/>
                <w:lang w:eastAsia="zh-CN"/>
              </w:rPr>
            </w:pPr>
            <w:r>
              <w:rPr>
                <w:noProof/>
                <w:lang w:eastAsia="zh-CN"/>
              </w:rPr>
              <w:t>5.6.3.12</w:t>
            </w:r>
          </w:p>
        </w:tc>
        <w:tc>
          <w:tcPr>
            <w:tcW w:w="3517" w:type="dxa"/>
            <w:tcPrChange w:id="143" w:author="Ericsson_MZ" w:date="2025-10-03T08:55:00Z" w16du:dateUtc="2025-10-03T06:55:00Z">
              <w:tcPr>
                <w:tcW w:w="3517" w:type="dxa"/>
                <w:gridSpan w:val="3"/>
              </w:tcPr>
            </w:tcPrChange>
          </w:tcPr>
          <w:p w14:paraId="46B1BF06" w14:textId="77777777" w:rsidR="00701199" w:rsidRPr="00563629" w:rsidRDefault="00701199" w:rsidP="00B01E91">
            <w:pPr>
              <w:pStyle w:val="TAL"/>
            </w:pPr>
            <w:r>
              <w:t>Indicates the A2X capabilities</w:t>
            </w:r>
          </w:p>
        </w:tc>
        <w:tc>
          <w:tcPr>
            <w:tcW w:w="1400" w:type="dxa"/>
            <w:tcPrChange w:id="144" w:author="Ericsson_MZ" w:date="2025-10-03T08:55:00Z" w16du:dateUtc="2025-10-03T06:55:00Z">
              <w:tcPr>
                <w:tcW w:w="1400" w:type="dxa"/>
                <w:gridSpan w:val="3"/>
              </w:tcPr>
            </w:tcPrChange>
          </w:tcPr>
          <w:p w14:paraId="2BFA2E2F" w14:textId="77777777" w:rsidR="00701199" w:rsidRPr="00563629" w:rsidRDefault="00701199" w:rsidP="00B01E91">
            <w:pPr>
              <w:pStyle w:val="TAL"/>
              <w:rPr>
                <w:rFonts w:cs="Arial"/>
                <w:szCs w:val="18"/>
              </w:rPr>
            </w:pPr>
            <w:r>
              <w:rPr>
                <w:rFonts w:cs="Arial"/>
                <w:szCs w:val="18"/>
              </w:rPr>
              <w:t>A2X</w:t>
            </w:r>
          </w:p>
        </w:tc>
      </w:tr>
      <w:tr w:rsidR="00701199" w14:paraId="72A7C4A3" w14:textId="77777777" w:rsidTr="009E6972">
        <w:trPr>
          <w:jc w:val="center"/>
          <w:trPrChange w:id="145" w:author="Ericsson_MZ" w:date="2025-10-03T13:31:00Z" w16du:dateUtc="2025-10-03T11:31:00Z">
            <w:trPr>
              <w:gridAfter w:val="0"/>
              <w:wAfter w:w="40" w:type="dxa"/>
              <w:jc w:val="center"/>
            </w:trPr>
          </w:trPrChange>
        </w:trPr>
        <w:tc>
          <w:tcPr>
            <w:tcW w:w="2929" w:type="dxa"/>
            <w:tcPrChange w:id="146" w:author="Ericsson_MZ" w:date="2025-10-03T13:31:00Z" w16du:dateUtc="2025-10-03T11:31:00Z">
              <w:tcPr>
                <w:tcW w:w="2929" w:type="dxa"/>
                <w:gridSpan w:val="2"/>
              </w:tcPr>
            </w:tcPrChange>
          </w:tcPr>
          <w:p w14:paraId="71CB5E81" w14:textId="77777777" w:rsidR="00701199" w:rsidRDefault="00701199" w:rsidP="00B01E91">
            <w:pPr>
              <w:pStyle w:val="TAL"/>
              <w:rPr>
                <w:noProof/>
              </w:rPr>
            </w:pPr>
            <w:r w:rsidRPr="00563629">
              <w:rPr>
                <w:noProof/>
              </w:rPr>
              <w:t>LboRoamingInformation</w:t>
            </w:r>
          </w:p>
        </w:tc>
        <w:tc>
          <w:tcPr>
            <w:tcW w:w="1537" w:type="dxa"/>
            <w:tcPrChange w:id="147" w:author="Ericsson_MZ" w:date="2025-10-03T13:31:00Z" w16du:dateUtc="2025-10-03T11:31:00Z">
              <w:tcPr>
                <w:tcW w:w="1533" w:type="dxa"/>
                <w:gridSpan w:val="2"/>
              </w:tcPr>
            </w:tcPrChange>
          </w:tcPr>
          <w:p w14:paraId="21F580EA" w14:textId="77777777" w:rsidR="00701199" w:rsidRDefault="00701199" w:rsidP="00B01E91">
            <w:pPr>
              <w:pStyle w:val="TAL"/>
              <w:rPr>
                <w:noProof/>
                <w:lang w:eastAsia="zh-CN"/>
              </w:rPr>
            </w:pPr>
            <w:r w:rsidRPr="00563629">
              <w:rPr>
                <w:noProof/>
                <w:lang w:eastAsia="zh-CN"/>
              </w:rPr>
              <w:t>5.6.2.1</w:t>
            </w:r>
            <w:r>
              <w:rPr>
                <w:noProof/>
                <w:lang w:eastAsia="zh-CN"/>
              </w:rPr>
              <w:t>0</w:t>
            </w:r>
          </w:p>
        </w:tc>
        <w:tc>
          <w:tcPr>
            <w:tcW w:w="3517" w:type="dxa"/>
            <w:tcPrChange w:id="148" w:author="Ericsson_MZ" w:date="2025-10-03T13:31:00Z" w16du:dateUtc="2025-10-03T11:31:00Z">
              <w:tcPr>
                <w:tcW w:w="3517" w:type="dxa"/>
                <w:gridSpan w:val="3"/>
              </w:tcPr>
            </w:tcPrChange>
          </w:tcPr>
          <w:p w14:paraId="625F42D5" w14:textId="77777777" w:rsidR="00701199" w:rsidRDefault="00701199" w:rsidP="00B01E91">
            <w:pPr>
              <w:pStyle w:val="TAL"/>
            </w:pPr>
            <w:r w:rsidRPr="00563629">
              <w:t>LBO roaming information for a DNN and S-NSSAI</w:t>
            </w:r>
          </w:p>
        </w:tc>
        <w:tc>
          <w:tcPr>
            <w:tcW w:w="1400" w:type="dxa"/>
            <w:tcPrChange w:id="149" w:author="Ericsson_MZ" w:date="2025-10-03T13:31:00Z" w16du:dateUtc="2025-10-03T11:31:00Z">
              <w:tcPr>
                <w:tcW w:w="1400" w:type="dxa"/>
                <w:gridSpan w:val="3"/>
              </w:tcPr>
            </w:tcPrChange>
          </w:tcPr>
          <w:p w14:paraId="7B93DD90" w14:textId="77777777" w:rsidR="00701199" w:rsidRDefault="00701199" w:rsidP="00B01E91">
            <w:pPr>
              <w:pStyle w:val="TAL"/>
              <w:rPr>
                <w:rFonts w:cs="Arial"/>
                <w:noProof/>
                <w:szCs w:val="18"/>
                <w:lang w:eastAsia="zh-CN"/>
              </w:rPr>
            </w:pPr>
            <w:proofErr w:type="spellStart"/>
            <w:r w:rsidRPr="00563629">
              <w:rPr>
                <w:rFonts w:cs="Arial"/>
                <w:szCs w:val="18"/>
              </w:rPr>
              <w:t>VPLMNSpecificURSP</w:t>
            </w:r>
            <w:proofErr w:type="spellEnd"/>
          </w:p>
        </w:tc>
      </w:tr>
      <w:tr w:rsidR="00701199" w14:paraId="02775AD8" w14:textId="77777777" w:rsidTr="0064330A">
        <w:trPr>
          <w:jc w:val="center"/>
          <w:trPrChange w:id="150" w:author="Ericsson_MZ" w:date="2025-10-03T08:55:00Z" w16du:dateUtc="2025-10-03T06:55:00Z">
            <w:trPr>
              <w:gridBefore w:val="1"/>
              <w:wBefore w:w="36" w:type="dxa"/>
              <w:jc w:val="center"/>
            </w:trPr>
          </w:trPrChange>
        </w:trPr>
        <w:tc>
          <w:tcPr>
            <w:tcW w:w="2929" w:type="dxa"/>
            <w:tcPrChange w:id="151" w:author="Ericsson_MZ" w:date="2025-10-03T08:55:00Z" w16du:dateUtc="2025-10-03T06:55:00Z">
              <w:tcPr>
                <w:tcW w:w="2929" w:type="dxa"/>
                <w:gridSpan w:val="2"/>
              </w:tcPr>
            </w:tcPrChange>
          </w:tcPr>
          <w:p w14:paraId="292F8DA3" w14:textId="77777777" w:rsidR="00701199" w:rsidRPr="00563629" w:rsidRDefault="00701199" w:rsidP="00B01E91">
            <w:pPr>
              <w:pStyle w:val="TAL"/>
              <w:rPr>
                <w:noProof/>
              </w:rPr>
            </w:pPr>
            <w:r>
              <w:rPr>
                <w:noProof/>
              </w:rPr>
              <w:t>N1N2MessTransferErrorReply</w:t>
            </w:r>
          </w:p>
        </w:tc>
        <w:tc>
          <w:tcPr>
            <w:tcW w:w="1537" w:type="dxa"/>
            <w:tcPrChange w:id="152" w:author="Ericsson_MZ" w:date="2025-10-03T08:55:00Z" w16du:dateUtc="2025-10-03T06:55:00Z">
              <w:tcPr>
                <w:tcW w:w="1537" w:type="dxa"/>
                <w:gridSpan w:val="3"/>
              </w:tcPr>
            </w:tcPrChange>
          </w:tcPr>
          <w:p w14:paraId="205979C3" w14:textId="77777777" w:rsidR="00701199" w:rsidRPr="00563629" w:rsidRDefault="00701199" w:rsidP="00B01E91">
            <w:pPr>
              <w:pStyle w:val="TAL"/>
              <w:rPr>
                <w:noProof/>
                <w:lang w:eastAsia="zh-CN"/>
              </w:rPr>
            </w:pPr>
            <w:r>
              <w:rPr>
                <w:noProof/>
                <w:lang w:eastAsia="zh-CN"/>
              </w:rPr>
              <w:t>5.6.3.8</w:t>
            </w:r>
          </w:p>
        </w:tc>
        <w:tc>
          <w:tcPr>
            <w:tcW w:w="3517" w:type="dxa"/>
            <w:tcPrChange w:id="153" w:author="Ericsson_MZ" w:date="2025-10-03T08:55:00Z" w16du:dateUtc="2025-10-03T06:55:00Z">
              <w:tcPr>
                <w:tcW w:w="3517" w:type="dxa"/>
                <w:gridSpan w:val="3"/>
              </w:tcPr>
            </w:tcPrChange>
          </w:tcPr>
          <w:p w14:paraId="23A0F5A0" w14:textId="77777777" w:rsidR="00701199" w:rsidRPr="00563629" w:rsidRDefault="00701199" w:rsidP="00B01E91">
            <w:pPr>
              <w:pStyle w:val="TAL"/>
            </w:pPr>
            <w:r>
              <w:t>Error the V-PCF may send to the H-PCF when the V-PCF receives from the AMF an error to the N1N2MessageTransfer request.</w:t>
            </w:r>
          </w:p>
        </w:tc>
        <w:tc>
          <w:tcPr>
            <w:tcW w:w="1400" w:type="dxa"/>
            <w:tcPrChange w:id="154" w:author="Ericsson_MZ" w:date="2025-10-03T08:55:00Z" w16du:dateUtc="2025-10-03T06:55:00Z">
              <w:tcPr>
                <w:tcW w:w="1400" w:type="dxa"/>
                <w:gridSpan w:val="3"/>
              </w:tcPr>
            </w:tcPrChange>
          </w:tcPr>
          <w:p w14:paraId="70FBAF0C" w14:textId="77777777" w:rsidR="00701199" w:rsidRPr="00563629" w:rsidRDefault="00701199" w:rsidP="00B01E91">
            <w:pPr>
              <w:pStyle w:val="TAL"/>
              <w:rPr>
                <w:rFonts w:cs="Arial"/>
                <w:szCs w:val="18"/>
              </w:rPr>
            </w:pPr>
            <w:proofErr w:type="spellStart"/>
            <w:r>
              <w:rPr>
                <w:rFonts w:cs="Arial"/>
                <w:szCs w:val="18"/>
              </w:rPr>
              <w:t>EnErrorHandling</w:t>
            </w:r>
            <w:proofErr w:type="spellEnd"/>
          </w:p>
        </w:tc>
      </w:tr>
      <w:tr w:rsidR="00701199" w14:paraId="4133B2A5" w14:textId="77777777" w:rsidTr="009E6972">
        <w:trPr>
          <w:jc w:val="center"/>
          <w:trPrChange w:id="155" w:author="Ericsson_MZ" w:date="2025-10-03T13:31:00Z" w16du:dateUtc="2025-10-03T11:31:00Z">
            <w:trPr>
              <w:gridAfter w:val="0"/>
              <w:wAfter w:w="40" w:type="dxa"/>
              <w:jc w:val="center"/>
            </w:trPr>
          </w:trPrChange>
        </w:trPr>
        <w:tc>
          <w:tcPr>
            <w:tcW w:w="2929" w:type="dxa"/>
            <w:tcPrChange w:id="156" w:author="Ericsson_MZ" w:date="2025-10-03T13:31:00Z" w16du:dateUtc="2025-10-03T11:31:00Z">
              <w:tcPr>
                <w:tcW w:w="2929" w:type="dxa"/>
                <w:gridSpan w:val="2"/>
              </w:tcPr>
            </w:tcPrChange>
          </w:tcPr>
          <w:p w14:paraId="37E4D122" w14:textId="77777777" w:rsidR="00701199" w:rsidRDefault="00701199" w:rsidP="00B01E91">
            <w:pPr>
              <w:pStyle w:val="TAL"/>
              <w:rPr>
                <w:noProof/>
              </w:rPr>
            </w:pPr>
            <w:r>
              <w:rPr>
                <w:noProof/>
              </w:rPr>
              <w:t>Non3gppAccess</w:t>
            </w:r>
          </w:p>
        </w:tc>
        <w:tc>
          <w:tcPr>
            <w:tcW w:w="1537" w:type="dxa"/>
            <w:tcPrChange w:id="157" w:author="Ericsson_MZ" w:date="2025-10-03T13:31:00Z" w16du:dateUtc="2025-10-03T11:31:00Z">
              <w:tcPr>
                <w:tcW w:w="1533" w:type="dxa"/>
                <w:gridSpan w:val="2"/>
              </w:tcPr>
            </w:tcPrChange>
          </w:tcPr>
          <w:p w14:paraId="6037D5D3" w14:textId="77777777" w:rsidR="00701199" w:rsidRDefault="00701199" w:rsidP="00B01E91">
            <w:pPr>
              <w:pStyle w:val="TAL"/>
              <w:rPr>
                <w:noProof/>
                <w:lang w:eastAsia="zh-CN"/>
              </w:rPr>
            </w:pPr>
            <w:r>
              <w:rPr>
                <w:noProof/>
                <w:lang w:eastAsia="zh-CN"/>
              </w:rPr>
              <w:t>5.6.3.7</w:t>
            </w:r>
          </w:p>
        </w:tc>
        <w:tc>
          <w:tcPr>
            <w:tcW w:w="3517" w:type="dxa"/>
            <w:tcPrChange w:id="158" w:author="Ericsson_MZ" w:date="2025-10-03T13:31:00Z" w16du:dateUtc="2025-10-03T11:31:00Z">
              <w:tcPr>
                <w:tcW w:w="3517" w:type="dxa"/>
                <w:gridSpan w:val="3"/>
              </w:tcPr>
            </w:tcPrChange>
          </w:tcPr>
          <w:p w14:paraId="5912F3A4" w14:textId="77777777" w:rsidR="00701199" w:rsidRDefault="00701199" w:rsidP="00B01E91">
            <w:pPr>
              <w:pStyle w:val="TAL"/>
            </w:pPr>
            <w:r>
              <w:t xml:space="preserve">Represents a </w:t>
            </w:r>
            <w:proofErr w:type="gramStart"/>
            <w:r>
              <w:t>Non-3gpp</w:t>
            </w:r>
            <w:proofErr w:type="gramEnd"/>
            <w:r>
              <w:t xml:space="preserve"> access node.</w:t>
            </w:r>
          </w:p>
        </w:tc>
        <w:tc>
          <w:tcPr>
            <w:tcW w:w="1400" w:type="dxa"/>
            <w:tcPrChange w:id="159" w:author="Ericsson_MZ" w:date="2025-10-03T13:31:00Z" w16du:dateUtc="2025-10-03T11:31:00Z">
              <w:tcPr>
                <w:tcW w:w="1400" w:type="dxa"/>
                <w:gridSpan w:val="3"/>
              </w:tcPr>
            </w:tcPrChange>
          </w:tcPr>
          <w:p w14:paraId="4719BB4F" w14:textId="77777777" w:rsidR="00701199" w:rsidRDefault="00701199" w:rsidP="00B01E91">
            <w:pPr>
              <w:pStyle w:val="TAL"/>
              <w:rPr>
                <w:rFonts w:cs="Arial"/>
                <w:noProof/>
                <w:szCs w:val="18"/>
                <w:lang w:eastAsia="zh-CN"/>
              </w:rPr>
            </w:pPr>
            <w:r>
              <w:rPr>
                <w:rFonts w:cs="Arial"/>
                <w:noProof/>
                <w:szCs w:val="18"/>
                <w:lang w:eastAsia="zh-CN"/>
              </w:rPr>
              <w:t>SliceAwareANDSP</w:t>
            </w:r>
          </w:p>
        </w:tc>
      </w:tr>
      <w:tr w:rsidR="00701199" w14:paraId="3AF8A4E8" w14:textId="77777777" w:rsidTr="009E6972">
        <w:trPr>
          <w:jc w:val="center"/>
          <w:trPrChange w:id="160" w:author="Ericsson_MZ" w:date="2025-10-03T13:31:00Z" w16du:dateUtc="2025-10-03T11:31:00Z">
            <w:trPr>
              <w:gridAfter w:val="0"/>
              <w:wAfter w:w="40" w:type="dxa"/>
              <w:jc w:val="center"/>
            </w:trPr>
          </w:trPrChange>
        </w:trPr>
        <w:tc>
          <w:tcPr>
            <w:tcW w:w="2929" w:type="dxa"/>
            <w:tcPrChange w:id="161" w:author="Ericsson_MZ" w:date="2025-10-03T13:31:00Z" w16du:dateUtc="2025-10-03T11:31:00Z">
              <w:tcPr>
                <w:tcW w:w="2929" w:type="dxa"/>
                <w:gridSpan w:val="2"/>
              </w:tcPr>
            </w:tcPrChange>
          </w:tcPr>
          <w:p w14:paraId="775941D3" w14:textId="77777777" w:rsidR="00701199" w:rsidRDefault="00701199" w:rsidP="00B01E91">
            <w:pPr>
              <w:pStyle w:val="TAL"/>
              <w:rPr>
                <w:noProof/>
              </w:rPr>
            </w:pPr>
            <w:r>
              <w:rPr>
                <w:noProof/>
              </w:rPr>
              <w:t>Pc5Capability</w:t>
            </w:r>
          </w:p>
        </w:tc>
        <w:tc>
          <w:tcPr>
            <w:tcW w:w="1537" w:type="dxa"/>
            <w:tcPrChange w:id="162" w:author="Ericsson_MZ" w:date="2025-10-03T13:31:00Z" w16du:dateUtc="2025-10-03T11:31:00Z">
              <w:tcPr>
                <w:tcW w:w="1533" w:type="dxa"/>
                <w:gridSpan w:val="2"/>
              </w:tcPr>
            </w:tcPrChange>
          </w:tcPr>
          <w:p w14:paraId="363F2C58" w14:textId="77777777" w:rsidR="00701199" w:rsidRDefault="00701199" w:rsidP="00B01E91">
            <w:pPr>
              <w:pStyle w:val="TAL"/>
              <w:rPr>
                <w:noProof/>
                <w:lang w:eastAsia="zh-CN"/>
              </w:rPr>
            </w:pPr>
            <w:r>
              <w:rPr>
                <w:rFonts w:hint="eastAsia"/>
                <w:noProof/>
                <w:lang w:eastAsia="zh-CN"/>
              </w:rPr>
              <w:t>5</w:t>
            </w:r>
            <w:r>
              <w:rPr>
                <w:noProof/>
                <w:lang w:eastAsia="zh-CN"/>
              </w:rPr>
              <w:t>.6.3.5</w:t>
            </w:r>
          </w:p>
        </w:tc>
        <w:tc>
          <w:tcPr>
            <w:tcW w:w="3517" w:type="dxa"/>
            <w:tcPrChange w:id="163" w:author="Ericsson_MZ" w:date="2025-10-03T13:31:00Z" w16du:dateUtc="2025-10-03T11:31:00Z">
              <w:tcPr>
                <w:tcW w:w="3517" w:type="dxa"/>
                <w:gridSpan w:val="3"/>
              </w:tcPr>
            </w:tcPrChange>
          </w:tcPr>
          <w:p w14:paraId="30950D01" w14:textId="53928295" w:rsidR="00701199" w:rsidRDefault="00701199" w:rsidP="00B01E91">
            <w:pPr>
              <w:pStyle w:val="TAL"/>
            </w:pPr>
            <w:r>
              <w:t xml:space="preserve">Indicates the </w:t>
            </w:r>
            <w:r>
              <w:rPr>
                <w:lang w:eastAsia="ko-KR"/>
              </w:rPr>
              <w:t xml:space="preserve">specific PC5 RAT(s) which the UE supports for </w:t>
            </w:r>
            <w:r>
              <w:rPr>
                <w:lang w:eastAsia="zh-CN"/>
              </w:rPr>
              <w:t xml:space="preserve">V2X </w:t>
            </w:r>
            <w:proofErr w:type="spellStart"/>
            <w:r>
              <w:rPr>
                <w:lang w:eastAsia="zh-CN"/>
              </w:rPr>
              <w:t>communications</w:t>
            </w:r>
            <w:del w:id="164" w:author="Ericsson_MZ" w:date="2025-10-01T16:58:00Z" w16du:dateUtc="2025-10-01T14:58:00Z">
              <w:r w:rsidDel="007B2D95">
                <w:rPr>
                  <w:lang w:eastAsia="zh-CN"/>
                </w:rPr>
                <w:delText xml:space="preserve"> and/or A2X</w:delText>
              </w:r>
              <w:r w:rsidDel="00144957">
                <w:rPr>
                  <w:lang w:eastAsia="zh-CN"/>
                </w:rPr>
                <w:delText xml:space="preserve"> communications</w:delText>
              </w:r>
            </w:del>
            <w:del w:id="165" w:author="Ericsson_MZ" w:date="2025-10-03T08:37:00Z" w16du:dateUtc="2025-10-03T06:37:00Z">
              <w:r w:rsidDel="00DA01A1">
                <w:rPr>
                  <w:lang w:eastAsia="zh-CN"/>
                </w:rPr>
                <w:delText xml:space="preserve"> </w:delText>
              </w:r>
            </w:del>
            <w:r>
              <w:rPr>
                <w:lang w:eastAsia="ko-KR"/>
              </w:rPr>
              <w:t>over</w:t>
            </w:r>
            <w:proofErr w:type="spellEnd"/>
            <w:r>
              <w:rPr>
                <w:lang w:eastAsia="ko-KR"/>
              </w:rPr>
              <w:t xml:space="preserve"> PC5 reference point.</w:t>
            </w:r>
          </w:p>
        </w:tc>
        <w:tc>
          <w:tcPr>
            <w:tcW w:w="1400" w:type="dxa"/>
            <w:tcPrChange w:id="166" w:author="Ericsson_MZ" w:date="2025-10-03T13:31:00Z" w16du:dateUtc="2025-10-03T11:31:00Z">
              <w:tcPr>
                <w:tcW w:w="1400" w:type="dxa"/>
                <w:gridSpan w:val="3"/>
              </w:tcPr>
            </w:tcPrChange>
          </w:tcPr>
          <w:p w14:paraId="61209B74" w14:textId="77777777" w:rsidR="00701199" w:rsidRDefault="00701199" w:rsidP="00B01E91">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701199" w14:paraId="759BCB0B" w14:textId="77777777" w:rsidTr="009E6972">
        <w:trPr>
          <w:jc w:val="center"/>
          <w:trPrChange w:id="167" w:author="Ericsson_MZ" w:date="2025-10-03T13:31:00Z" w16du:dateUtc="2025-10-03T11:31:00Z">
            <w:trPr>
              <w:gridAfter w:val="0"/>
              <w:wAfter w:w="40" w:type="dxa"/>
              <w:jc w:val="center"/>
            </w:trPr>
          </w:trPrChange>
        </w:trPr>
        <w:tc>
          <w:tcPr>
            <w:tcW w:w="2929" w:type="dxa"/>
            <w:tcPrChange w:id="168" w:author="Ericsson_MZ" w:date="2025-10-03T13:31:00Z" w16du:dateUtc="2025-10-03T11:31:00Z">
              <w:tcPr>
                <w:tcW w:w="2929" w:type="dxa"/>
                <w:gridSpan w:val="2"/>
              </w:tcPr>
            </w:tcPrChange>
          </w:tcPr>
          <w:p w14:paraId="6FDB241B" w14:textId="77777777" w:rsidR="00701199" w:rsidRDefault="00701199" w:rsidP="00B01E91">
            <w:pPr>
              <w:pStyle w:val="TAL"/>
              <w:rPr>
                <w:noProof/>
              </w:rPr>
            </w:pPr>
            <w:r>
              <w:rPr>
                <w:noProof/>
              </w:rPr>
              <w:t>ProSeCapability</w:t>
            </w:r>
          </w:p>
        </w:tc>
        <w:tc>
          <w:tcPr>
            <w:tcW w:w="1537" w:type="dxa"/>
            <w:tcPrChange w:id="169" w:author="Ericsson_MZ" w:date="2025-10-03T13:31:00Z" w16du:dateUtc="2025-10-03T11:31:00Z">
              <w:tcPr>
                <w:tcW w:w="1533" w:type="dxa"/>
                <w:gridSpan w:val="2"/>
              </w:tcPr>
            </w:tcPrChange>
          </w:tcPr>
          <w:p w14:paraId="4505191E" w14:textId="77777777" w:rsidR="00701199" w:rsidRDefault="00701199" w:rsidP="00B01E91">
            <w:pPr>
              <w:pStyle w:val="TAL"/>
              <w:rPr>
                <w:noProof/>
                <w:lang w:eastAsia="zh-CN"/>
              </w:rPr>
            </w:pPr>
            <w:r>
              <w:rPr>
                <w:rFonts w:hint="eastAsia"/>
                <w:noProof/>
                <w:lang w:eastAsia="zh-CN"/>
              </w:rPr>
              <w:t>5</w:t>
            </w:r>
            <w:r>
              <w:rPr>
                <w:noProof/>
                <w:lang w:eastAsia="zh-CN"/>
              </w:rPr>
              <w:t>.6.3.6</w:t>
            </w:r>
          </w:p>
        </w:tc>
        <w:tc>
          <w:tcPr>
            <w:tcW w:w="3517" w:type="dxa"/>
            <w:tcPrChange w:id="170" w:author="Ericsson_MZ" w:date="2025-10-03T13:31:00Z" w16du:dateUtc="2025-10-03T11:31:00Z">
              <w:tcPr>
                <w:tcW w:w="3517" w:type="dxa"/>
                <w:gridSpan w:val="3"/>
              </w:tcPr>
            </w:tcPrChange>
          </w:tcPr>
          <w:p w14:paraId="6FA170BB" w14:textId="77777777" w:rsidR="00701199" w:rsidRDefault="00701199" w:rsidP="00B01E91">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tcPrChange w:id="171" w:author="Ericsson_MZ" w:date="2025-10-03T13:31:00Z" w16du:dateUtc="2025-10-03T11:31:00Z">
              <w:tcPr>
                <w:tcW w:w="1400" w:type="dxa"/>
                <w:gridSpan w:val="3"/>
              </w:tcPr>
            </w:tcPrChange>
          </w:tcPr>
          <w:p w14:paraId="1F6EB829" w14:textId="77777777" w:rsidR="00701199" w:rsidRDefault="00701199" w:rsidP="00B01E91">
            <w:pPr>
              <w:pStyle w:val="TAL"/>
              <w:rPr>
                <w:rFonts w:cs="Arial"/>
                <w:noProof/>
                <w:szCs w:val="18"/>
                <w:lang w:eastAsia="zh-CN"/>
              </w:rPr>
            </w:pPr>
            <w:r>
              <w:rPr>
                <w:rFonts w:cs="Arial"/>
                <w:noProof/>
                <w:szCs w:val="18"/>
                <w:lang w:eastAsia="zh-CN"/>
              </w:rPr>
              <w:t>ProSe</w:t>
            </w:r>
          </w:p>
        </w:tc>
      </w:tr>
      <w:tr w:rsidR="00701199" w14:paraId="36AA15F2" w14:textId="77777777" w:rsidTr="009E6972">
        <w:trPr>
          <w:jc w:val="center"/>
          <w:trPrChange w:id="172" w:author="Ericsson_MZ" w:date="2025-10-03T13:31:00Z" w16du:dateUtc="2025-10-03T11:31:00Z">
            <w:trPr>
              <w:gridAfter w:val="0"/>
              <w:wAfter w:w="40" w:type="dxa"/>
              <w:jc w:val="center"/>
            </w:trPr>
          </w:trPrChange>
        </w:trPr>
        <w:tc>
          <w:tcPr>
            <w:tcW w:w="2929" w:type="dxa"/>
            <w:tcPrChange w:id="173" w:author="Ericsson_MZ" w:date="2025-10-03T13:31:00Z" w16du:dateUtc="2025-10-03T11:31:00Z">
              <w:tcPr>
                <w:tcW w:w="2929" w:type="dxa"/>
                <w:gridSpan w:val="2"/>
              </w:tcPr>
            </w:tcPrChange>
          </w:tcPr>
          <w:p w14:paraId="74C95024" w14:textId="77777777" w:rsidR="00701199" w:rsidRDefault="00701199" w:rsidP="00B01E91">
            <w:pPr>
              <w:pStyle w:val="TAL"/>
              <w:rPr>
                <w:noProof/>
              </w:rPr>
            </w:pPr>
            <w:r>
              <w:rPr>
                <w:noProof/>
              </w:rPr>
              <w:t>PolicyAssociation</w:t>
            </w:r>
          </w:p>
        </w:tc>
        <w:tc>
          <w:tcPr>
            <w:tcW w:w="1537" w:type="dxa"/>
            <w:tcPrChange w:id="174" w:author="Ericsson_MZ" w:date="2025-10-03T13:31:00Z" w16du:dateUtc="2025-10-03T11:31:00Z">
              <w:tcPr>
                <w:tcW w:w="1533" w:type="dxa"/>
                <w:gridSpan w:val="2"/>
              </w:tcPr>
            </w:tcPrChange>
          </w:tcPr>
          <w:p w14:paraId="6A146BB0" w14:textId="77777777" w:rsidR="00701199" w:rsidRDefault="00701199" w:rsidP="00B01E91">
            <w:pPr>
              <w:pStyle w:val="TAL"/>
              <w:rPr>
                <w:noProof/>
              </w:rPr>
            </w:pPr>
            <w:r>
              <w:rPr>
                <w:noProof/>
              </w:rPr>
              <w:t>5.6.2.2</w:t>
            </w:r>
          </w:p>
        </w:tc>
        <w:tc>
          <w:tcPr>
            <w:tcW w:w="3517" w:type="dxa"/>
            <w:tcPrChange w:id="175" w:author="Ericsson_MZ" w:date="2025-10-03T13:31:00Z" w16du:dateUtc="2025-10-03T11:31:00Z">
              <w:tcPr>
                <w:tcW w:w="3517" w:type="dxa"/>
                <w:gridSpan w:val="3"/>
              </w:tcPr>
            </w:tcPrChange>
          </w:tcPr>
          <w:p w14:paraId="2C742D75" w14:textId="77777777" w:rsidR="00701199" w:rsidRDefault="00701199" w:rsidP="00B01E91">
            <w:pPr>
              <w:pStyle w:val="TAL"/>
              <w:rPr>
                <w:noProof/>
              </w:rPr>
            </w:pPr>
            <w:r>
              <w:rPr>
                <w:noProof/>
              </w:rPr>
              <w:t>Description of a policy association that is returned by the PCF when a policy Association is created, or read.</w:t>
            </w:r>
          </w:p>
        </w:tc>
        <w:tc>
          <w:tcPr>
            <w:tcW w:w="1400" w:type="dxa"/>
            <w:tcPrChange w:id="176" w:author="Ericsson_MZ" w:date="2025-10-03T13:31:00Z" w16du:dateUtc="2025-10-03T11:31:00Z">
              <w:tcPr>
                <w:tcW w:w="1400" w:type="dxa"/>
                <w:gridSpan w:val="3"/>
              </w:tcPr>
            </w:tcPrChange>
          </w:tcPr>
          <w:p w14:paraId="0000B846" w14:textId="77777777" w:rsidR="00701199" w:rsidRDefault="00701199" w:rsidP="00B01E91">
            <w:pPr>
              <w:pStyle w:val="TAL"/>
              <w:rPr>
                <w:rFonts w:cs="Arial"/>
                <w:noProof/>
                <w:szCs w:val="18"/>
              </w:rPr>
            </w:pPr>
          </w:p>
        </w:tc>
      </w:tr>
      <w:tr w:rsidR="00701199" w14:paraId="6161728E" w14:textId="77777777" w:rsidTr="009E6972">
        <w:trPr>
          <w:jc w:val="center"/>
          <w:trPrChange w:id="177" w:author="Ericsson_MZ" w:date="2025-10-03T13:31:00Z" w16du:dateUtc="2025-10-03T11:31:00Z">
            <w:trPr>
              <w:gridAfter w:val="0"/>
              <w:wAfter w:w="40" w:type="dxa"/>
              <w:jc w:val="center"/>
            </w:trPr>
          </w:trPrChange>
        </w:trPr>
        <w:tc>
          <w:tcPr>
            <w:tcW w:w="2929" w:type="dxa"/>
            <w:tcPrChange w:id="178" w:author="Ericsson_MZ" w:date="2025-10-03T13:31:00Z" w16du:dateUtc="2025-10-03T11:31:00Z">
              <w:tcPr>
                <w:tcW w:w="2929" w:type="dxa"/>
                <w:gridSpan w:val="2"/>
              </w:tcPr>
            </w:tcPrChange>
          </w:tcPr>
          <w:p w14:paraId="3618A774" w14:textId="77777777" w:rsidR="00701199" w:rsidRDefault="00701199" w:rsidP="00B01E91">
            <w:pPr>
              <w:pStyle w:val="TAL"/>
              <w:rPr>
                <w:noProof/>
              </w:rPr>
            </w:pPr>
            <w:r>
              <w:rPr>
                <w:noProof/>
              </w:rPr>
              <w:t>PolicyAssociationReleaseCause</w:t>
            </w:r>
          </w:p>
        </w:tc>
        <w:tc>
          <w:tcPr>
            <w:tcW w:w="1537" w:type="dxa"/>
            <w:tcPrChange w:id="179" w:author="Ericsson_MZ" w:date="2025-10-03T13:31:00Z" w16du:dateUtc="2025-10-03T11:31:00Z">
              <w:tcPr>
                <w:tcW w:w="1533" w:type="dxa"/>
                <w:gridSpan w:val="2"/>
              </w:tcPr>
            </w:tcPrChange>
          </w:tcPr>
          <w:p w14:paraId="6ADCD9CA" w14:textId="77777777" w:rsidR="00701199" w:rsidRDefault="00701199" w:rsidP="00B01E91">
            <w:pPr>
              <w:pStyle w:val="TAL"/>
              <w:rPr>
                <w:noProof/>
              </w:rPr>
            </w:pPr>
            <w:r>
              <w:rPr>
                <w:noProof/>
              </w:rPr>
              <w:t>5.6.3.4</w:t>
            </w:r>
          </w:p>
        </w:tc>
        <w:tc>
          <w:tcPr>
            <w:tcW w:w="3517" w:type="dxa"/>
            <w:tcPrChange w:id="180" w:author="Ericsson_MZ" w:date="2025-10-03T13:31:00Z" w16du:dateUtc="2025-10-03T11:31:00Z">
              <w:tcPr>
                <w:tcW w:w="3517" w:type="dxa"/>
                <w:gridSpan w:val="3"/>
              </w:tcPr>
            </w:tcPrChange>
          </w:tcPr>
          <w:p w14:paraId="359C139E" w14:textId="77777777" w:rsidR="00701199" w:rsidRDefault="00701199" w:rsidP="00B01E91">
            <w:pPr>
              <w:pStyle w:val="TAL"/>
              <w:rPr>
                <w:rFonts w:cs="Arial"/>
                <w:noProof/>
                <w:szCs w:val="18"/>
              </w:rPr>
            </w:pPr>
            <w:r>
              <w:rPr>
                <w:noProof/>
              </w:rPr>
              <w:t>The cause why the PCF requests the termination of the policy association.</w:t>
            </w:r>
          </w:p>
        </w:tc>
        <w:tc>
          <w:tcPr>
            <w:tcW w:w="1400" w:type="dxa"/>
            <w:tcPrChange w:id="181" w:author="Ericsson_MZ" w:date="2025-10-03T13:31:00Z" w16du:dateUtc="2025-10-03T11:31:00Z">
              <w:tcPr>
                <w:tcW w:w="1400" w:type="dxa"/>
                <w:gridSpan w:val="3"/>
              </w:tcPr>
            </w:tcPrChange>
          </w:tcPr>
          <w:p w14:paraId="3FA96A57" w14:textId="77777777" w:rsidR="00701199" w:rsidRDefault="00701199" w:rsidP="00B01E91">
            <w:pPr>
              <w:pStyle w:val="TAL"/>
              <w:rPr>
                <w:rFonts w:cs="Arial"/>
                <w:noProof/>
                <w:szCs w:val="18"/>
              </w:rPr>
            </w:pPr>
          </w:p>
        </w:tc>
      </w:tr>
      <w:tr w:rsidR="00701199" w14:paraId="6E6D340A" w14:textId="77777777" w:rsidTr="009E6972">
        <w:trPr>
          <w:jc w:val="center"/>
          <w:trPrChange w:id="182" w:author="Ericsson_MZ" w:date="2025-10-03T13:31:00Z" w16du:dateUtc="2025-10-03T11:31:00Z">
            <w:trPr>
              <w:gridAfter w:val="0"/>
              <w:wAfter w:w="40" w:type="dxa"/>
              <w:jc w:val="center"/>
            </w:trPr>
          </w:trPrChange>
        </w:trPr>
        <w:tc>
          <w:tcPr>
            <w:tcW w:w="2929" w:type="dxa"/>
            <w:tcPrChange w:id="183" w:author="Ericsson_MZ" w:date="2025-10-03T13:31:00Z" w16du:dateUtc="2025-10-03T11:31:00Z">
              <w:tcPr>
                <w:tcW w:w="2929" w:type="dxa"/>
                <w:gridSpan w:val="2"/>
              </w:tcPr>
            </w:tcPrChange>
          </w:tcPr>
          <w:p w14:paraId="7274A173" w14:textId="77777777" w:rsidR="00701199" w:rsidRDefault="00701199" w:rsidP="00B01E91">
            <w:pPr>
              <w:pStyle w:val="TAL"/>
              <w:rPr>
                <w:noProof/>
              </w:rPr>
            </w:pPr>
            <w:r>
              <w:rPr>
                <w:noProof/>
              </w:rPr>
              <w:t>PolicyAssociationRequest</w:t>
            </w:r>
          </w:p>
        </w:tc>
        <w:tc>
          <w:tcPr>
            <w:tcW w:w="1537" w:type="dxa"/>
            <w:tcPrChange w:id="184" w:author="Ericsson_MZ" w:date="2025-10-03T13:31:00Z" w16du:dateUtc="2025-10-03T11:31:00Z">
              <w:tcPr>
                <w:tcW w:w="1533" w:type="dxa"/>
                <w:gridSpan w:val="2"/>
              </w:tcPr>
            </w:tcPrChange>
          </w:tcPr>
          <w:p w14:paraId="7F62C03F" w14:textId="77777777" w:rsidR="00701199" w:rsidRDefault="00701199" w:rsidP="00B01E91">
            <w:pPr>
              <w:pStyle w:val="TAL"/>
              <w:rPr>
                <w:noProof/>
              </w:rPr>
            </w:pPr>
            <w:r>
              <w:rPr>
                <w:noProof/>
              </w:rPr>
              <w:t>5.6.2.3</w:t>
            </w:r>
          </w:p>
        </w:tc>
        <w:tc>
          <w:tcPr>
            <w:tcW w:w="3517" w:type="dxa"/>
            <w:tcPrChange w:id="185" w:author="Ericsson_MZ" w:date="2025-10-03T13:31:00Z" w16du:dateUtc="2025-10-03T11:31:00Z">
              <w:tcPr>
                <w:tcW w:w="3517" w:type="dxa"/>
                <w:gridSpan w:val="3"/>
              </w:tcPr>
            </w:tcPrChange>
          </w:tcPr>
          <w:p w14:paraId="0A761A50" w14:textId="77777777" w:rsidR="00701199" w:rsidRDefault="00701199" w:rsidP="00B01E91">
            <w:pPr>
              <w:pStyle w:val="TAL"/>
              <w:rPr>
                <w:noProof/>
              </w:rPr>
            </w:pPr>
            <w:r>
              <w:rPr>
                <w:rFonts w:cs="Arial"/>
                <w:noProof/>
                <w:szCs w:val="18"/>
              </w:rPr>
              <w:t>Information that NF service consumer provides when requesting the creation of a policy association.</w:t>
            </w:r>
          </w:p>
        </w:tc>
        <w:tc>
          <w:tcPr>
            <w:tcW w:w="1400" w:type="dxa"/>
            <w:tcPrChange w:id="186" w:author="Ericsson_MZ" w:date="2025-10-03T13:31:00Z" w16du:dateUtc="2025-10-03T11:31:00Z">
              <w:tcPr>
                <w:tcW w:w="1400" w:type="dxa"/>
                <w:gridSpan w:val="3"/>
              </w:tcPr>
            </w:tcPrChange>
          </w:tcPr>
          <w:p w14:paraId="6FDC386A" w14:textId="77777777" w:rsidR="00701199" w:rsidRDefault="00701199" w:rsidP="00B01E91">
            <w:pPr>
              <w:pStyle w:val="TAL"/>
              <w:rPr>
                <w:rFonts w:cs="Arial"/>
                <w:noProof/>
                <w:szCs w:val="18"/>
              </w:rPr>
            </w:pPr>
          </w:p>
        </w:tc>
      </w:tr>
      <w:tr w:rsidR="00701199" w14:paraId="40941DCE" w14:textId="77777777" w:rsidTr="009E6972">
        <w:trPr>
          <w:jc w:val="center"/>
          <w:trPrChange w:id="187" w:author="Ericsson_MZ" w:date="2025-10-03T13:31:00Z" w16du:dateUtc="2025-10-03T11:31:00Z">
            <w:trPr>
              <w:gridAfter w:val="0"/>
              <w:wAfter w:w="40" w:type="dxa"/>
              <w:jc w:val="center"/>
            </w:trPr>
          </w:trPrChange>
        </w:trPr>
        <w:tc>
          <w:tcPr>
            <w:tcW w:w="2929" w:type="dxa"/>
            <w:tcPrChange w:id="188" w:author="Ericsson_MZ" w:date="2025-10-03T13:31:00Z" w16du:dateUtc="2025-10-03T11:31:00Z">
              <w:tcPr>
                <w:tcW w:w="2929" w:type="dxa"/>
                <w:gridSpan w:val="2"/>
              </w:tcPr>
            </w:tcPrChange>
          </w:tcPr>
          <w:p w14:paraId="6E725572" w14:textId="77777777" w:rsidR="00701199" w:rsidRDefault="00701199" w:rsidP="00B01E91">
            <w:pPr>
              <w:pStyle w:val="TAL"/>
              <w:rPr>
                <w:noProof/>
              </w:rPr>
            </w:pPr>
            <w:r>
              <w:rPr>
                <w:noProof/>
              </w:rPr>
              <w:t>PolicyAssociationUpdateRequest</w:t>
            </w:r>
          </w:p>
        </w:tc>
        <w:tc>
          <w:tcPr>
            <w:tcW w:w="1537" w:type="dxa"/>
            <w:tcPrChange w:id="189" w:author="Ericsson_MZ" w:date="2025-10-03T13:31:00Z" w16du:dateUtc="2025-10-03T11:31:00Z">
              <w:tcPr>
                <w:tcW w:w="1533" w:type="dxa"/>
                <w:gridSpan w:val="2"/>
              </w:tcPr>
            </w:tcPrChange>
          </w:tcPr>
          <w:p w14:paraId="3344F352" w14:textId="77777777" w:rsidR="00701199" w:rsidRDefault="00701199" w:rsidP="00B01E91">
            <w:pPr>
              <w:pStyle w:val="TAL"/>
              <w:rPr>
                <w:noProof/>
              </w:rPr>
            </w:pPr>
            <w:r>
              <w:rPr>
                <w:noProof/>
              </w:rPr>
              <w:t>5.6.2.4</w:t>
            </w:r>
          </w:p>
        </w:tc>
        <w:tc>
          <w:tcPr>
            <w:tcW w:w="3517" w:type="dxa"/>
            <w:tcPrChange w:id="190" w:author="Ericsson_MZ" w:date="2025-10-03T13:31:00Z" w16du:dateUtc="2025-10-03T11:31:00Z">
              <w:tcPr>
                <w:tcW w:w="3517" w:type="dxa"/>
                <w:gridSpan w:val="3"/>
              </w:tcPr>
            </w:tcPrChange>
          </w:tcPr>
          <w:p w14:paraId="773762D5" w14:textId="77777777" w:rsidR="00701199" w:rsidRDefault="00701199" w:rsidP="00B01E91">
            <w:pPr>
              <w:pStyle w:val="TAL"/>
              <w:rPr>
                <w:noProof/>
              </w:rPr>
            </w:pPr>
            <w:r>
              <w:rPr>
                <w:rFonts w:cs="Arial"/>
                <w:noProof/>
                <w:szCs w:val="18"/>
              </w:rPr>
              <w:t>Information that NF service consumer provides when requesting the update of a policy association.</w:t>
            </w:r>
          </w:p>
        </w:tc>
        <w:tc>
          <w:tcPr>
            <w:tcW w:w="1400" w:type="dxa"/>
            <w:tcPrChange w:id="191" w:author="Ericsson_MZ" w:date="2025-10-03T13:31:00Z" w16du:dateUtc="2025-10-03T11:31:00Z">
              <w:tcPr>
                <w:tcW w:w="1400" w:type="dxa"/>
                <w:gridSpan w:val="3"/>
              </w:tcPr>
            </w:tcPrChange>
          </w:tcPr>
          <w:p w14:paraId="22D7819D" w14:textId="77777777" w:rsidR="00701199" w:rsidRDefault="00701199" w:rsidP="00B01E91">
            <w:pPr>
              <w:pStyle w:val="TAL"/>
              <w:rPr>
                <w:rFonts w:cs="Arial"/>
                <w:noProof/>
                <w:szCs w:val="18"/>
              </w:rPr>
            </w:pPr>
          </w:p>
        </w:tc>
      </w:tr>
      <w:tr w:rsidR="00701199" w14:paraId="6751E16C" w14:textId="77777777" w:rsidTr="0064330A">
        <w:trPr>
          <w:jc w:val="center"/>
          <w:trPrChange w:id="192" w:author="Ericsson_MZ" w:date="2025-10-03T08:55:00Z" w16du:dateUtc="2025-10-03T06:55:00Z">
            <w:trPr>
              <w:gridBefore w:val="1"/>
              <w:wBefore w:w="36" w:type="dxa"/>
              <w:jc w:val="center"/>
            </w:trPr>
          </w:trPrChange>
        </w:trPr>
        <w:tc>
          <w:tcPr>
            <w:tcW w:w="2929" w:type="dxa"/>
            <w:tcPrChange w:id="193" w:author="Ericsson_MZ" w:date="2025-10-03T08:55:00Z" w16du:dateUtc="2025-10-03T06:55:00Z">
              <w:tcPr>
                <w:tcW w:w="2929" w:type="dxa"/>
                <w:gridSpan w:val="2"/>
              </w:tcPr>
            </w:tcPrChange>
          </w:tcPr>
          <w:p w14:paraId="0D484367" w14:textId="77777777" w:rsidR="00701199" w:rsidRDefault="00701199" w:rsidP="00B01E91">
            <w:pPr>
              <w:pStyle w:val="TAL"/>
              <w:rPr>
                <w:noProof/>
              </w:rPr>
            </w:pPr>
            <w:r>
              <w:rPr>
                <w:noProof/>
              </w:rPr>
              <w:t>PolicyStatus</w:t>
            </w:r>
          </w:p>
        </w:tc>
        <w:tc>
          <w:tcPr>
            <w:tcW w:w="1537" w:type="dxa"/>
            <w:tcPrChange w:id="194" w:author="Ericsson_MZ" w:date="2025-10-03T08:55:00Z" w16du:dateUtc="2025-10-03T06:55:00Z">
              <w:tcPr>
                <w:tcW w:w="1537" w:type="dxa"/>
                <w:gridSpan w:val="3"/>
              </w:tcPr>
            </w:tcPrChange>
          </w:tcPr>
          <w:p w14:paraId="284E788C" w14:textId="77777777" w:rsidR="00701199" w:rsidRDefault="00701199" w:rsidP="00B01E91">
            <w:pPr>
              <w:pStyle w:val="TAL"/>
              <w:rPr>
                <w:noProof/>
              </w:rPr>
            </w:pPr>
            <w:r>
              <w:rPr>
                <w:noProof/>
              </w:rPr>
              <w:t>5.6.3.10</w:t>
            </w:r>
          </w:p>
        </w:tc>
        <w:tc>
          <w:tcPr>
            <w:tcW w:w="3517" w:type="dxa"/>
            <w:tcPrChange w:id="195" w:author="Ericsson_MZ" w:date="2025-10-03T08:55:00Z" w16du:dateUtc="2025-10-03T06:55:00Z">
              <w:tcPr>
                <w:tcW w:w="3517" w:type="dxa"/>
                <w:gridSpan w:val="3"/>
              </w:tcPr>
            </w:tcPrChange>
          </w:tcPr>
          <w:p w14:paraId="65735A30" w14:textId="77777777" w:rsidR="00701199" w:rsidRDefault="00701199" w:rsidP="00B01E91">
            <w:pPr>
              <w:pStyle w:val="TAL"/>
              <w:rPr>
                <w:rFonts w:cs="Arial"/>
                <w:noProof/>
                <w:szCs w:val="18"/>
              </w:rPr>
            </w:pPr>
            <w:r>
              <w:rPr>
                <w:rFonts w:cs="Arial"/>
                <w:noProof/>
                <w:szCs w:val="18"/>
              </w:rPr>
              <w:t>Represents the configuration status of a UE Policy in the UE.</w:t>
            </w:r>
          </w:p>
        </w:tc>
        <w:tc>
          <w:tcPr>
            <w:tcW w:w="1400" w:type="dxa"/>
            <w:tcPrChange w:id="196" w:author="Ericsson_MZ" w:date="2025-10-03T08:55:00Z" w16du:dateUtc="2025-10-03T06:55:00Z">
              <w:tcPr>
                <w:tcW w:w="1400" w:type="dxa"/>
                <w:gridSpan w:val="3"/>
              </w:tcPr>
            </w:tcPrChange>
          </w:tcPr>
          <w:p w14:paraId="1557E0A5" w14:textId="77777777" w:rsidR="00701199" w:rsidRDefault="00701199" w:rsidP="00B01E91">
            <w:pPr>
              <w:pStyle w:val="TAL"/>
              <w:rPr>
                <w:rFonts w:cs="Arial"/>
                <w:noProof/>
                <w:szCs w:val="18"/>
              </w:rPr>
            </w:pPr>
            <w:r>
              <w:rPr>
                <w:rFonts w:cs="Arial"/>
                <w:noProof/>
                <w:szCs w:val="18"/>
              </w:rPr>
              <w:t>SliceAwareANDSP</w:t>
            </w:r>
          </w:p>
        </w:tc>
      </w:tr>
      <w:tr w:rsidR="00701199" w14:paraId="63537D15" w14:textId="77777777" w:rsidTr="009E6972">
        <w:trPr>
          <w:jc w:val="center"/>
          <w:trPrChange w:id="197" w:author="Ericsson_MZ" w:date="2025-10-03T13:31:00Z" w16du:dateUtc="2025-10-03T11:31:00Z">
            <w:trPr>
              <w:gridAfter w:val="0"/>
              <w:wAfter w:w="40" w:type="dxa"/>
              <w:jc w:val="center"/>
            </w:trPr>
          </w:trPrChange>
        </w:trPr>
        <w:tc>
          <w:tcPr>
            <w:tcW w:w="2929" w:type="dxa"/>
            <w:tcPrChange w:id="198" w:author="Ericsson_MZ" w:date="2025-10-03T13:31:00Z" w16du:dateUtc="2025-10-03T11:31:00Z">
              <w:tcPr>
                <w:tcW w:w="2929" w:type="dxa"/>
                <w:gridSpan w:val="2"/>
              </w:tcPr>
            </w:tcPrChange>
          </w:tcPr>
          <w:p w14:paraId="4B41D103" w14:textId="77777777" w:rsidR="00701199" w:rsidRDefault="00701199" w:rsidP="00B01E91">
            <w:pPr>
              <w:pStyle w:val="TAL"/>
              <w:rPr>
                <w:noProof/>
              </w:rPr>
            </w:pPr>
            <w:r>
              <w:rPr>
                <w:noProof/>
              </w:rPr>
              <w:t>PolicyUpdate</w:t>
            </w:r>
          </w:p>
        </w:tc>
        <w:tc>
          <w:tcPr>
            <w:tcW w:w="1537" w:type="dxa"/>
            <w:tcPrChange w:id="199" w:author="Ericsson_MZ" w:date="2025-10-03T13:31:00Z" w16du:dateUtc="2025-10-03T11:31:00Z">
              <w:tcPr>
                <w:tcW w:w="1533" w:type="dxa"/>
                <w:gridSpan w:val="2"/>
              </w:tcPr>
            </w:tcPrChange>
          </w:tcPr>
          <w:p w14:paraId="36FC45B2" w14:textId="77777777" w:rsidR="00701199" w:rsidRDefault="00701199" w:rsidP="00B01E91">
            <w:pPr>
              <w:pStyle w:val="TAL"/>
              <w:rPr>
                <w:noProof/>
              </w:rPr>
            </w:pPr>
            <w:r>
              <w:rPr>
                <w:noProof/>
              </w:rPr>
              <w:t>5.6.2.5</w:t>
            </w:r>
          </w:p>
        </w:tc>
        <w:tc>
          <w:tcPr>
            <w:tcW w:w="3517" w:type="dxa"/>
            <w:tcPrChange w:id="200" w:author="Ericsson_MZ" w:date="2025-10-03T13:31:00Z" w16du:dateUtc="2025-10-03T11:31:00Z">
              <w:tcPr>
                <w:tcW w:w="3517" w:type="dxa"/>
                <w:gridSpan w:val="3"/>
              </w:tcPr>
            </w:tcPrChange>
          </w:tcPr>
          <w:p w14:paraId="070A7CD5" w14:textId="77777777" w:rsidR="00701199" w:rsidRDefault="00701199" w:rsidP="00B01E91">
            <w:pPr>
              <w:pStyle w:val="TAL"/>
              <w:rPr>
                <w:noProof/>
              </w:rPr>
            </w:pPr>
            <w:r>
              <w:rPr>
                <w:rFonts w:cs="Arial"/>
                <w:noProof/>
                <w:szCs w:val="18"/>
              </w:rPr>
              <w:t>Updated policies that the PCF provides in a notification or in the reply to an Update Request.</w:t>
            </w:r>
          </w:p>
        </w:tc>
        <w:tc>
          <w:tcPr>
            <w:tcW w:w="1400" w:type="dxa"/>
            <w:tcPrChange w:id="201" w:author="Ericsson_MZ" w:date="2025-10-03T13:31:00Z" w16du:dateUtc="2025-10-03T11:31:00Z">
              <w:tcPr>
                <w:tcW w:w="1400" w:type="dxa"/>
                <w:gridSpan w:val="3"/>
              </w:tcPr>
            </w:tcPrChange>
          </w:tcPr>
          <w:p w14:paraId="3863AF93" w14:textId="77777777" w:rsidR="00701199" w:rsidRDefault="00701199" w:rsidP="00B01E91">
            <w:pPr>
              <w:pStyle w:val="TAL"/>
              <w:rPr>
                <w:rFonts w:cs="Arial"/>
                <w:noProof/>
                <w:szCs w:val="18"/>
              </w:rPr>
            </w:pPr>
          </w:p>
        </w:tc>
      </w:tr>
      <w:tr w:rsidR="00701199" w14:paraId="3A42F15D" w14:textId="77777777" w:rsidTr="0064330A">
        <w:trPr>
          <w:jc w:val="center"/>
          <w:trPrChange w:id="202" w:author="Ericsson_MZ" w:date="2025-10-03T08:55:00Z" w16du:dateUtc="2025-10-03T06:55:00Z">
            <w:trPr>
              <w:gridBefore w:val="1"/>
              <w:wBefore w:w="36" w:type="dxa"/>
              <w:jc w:val="center"/>
            </w:trPr>
          </w:trPrChange>
        </w:trPr>
        <w:tc>
          <w:tcPr>
            <w:tcW w:w="2929" w:type="dxa"/>
            <w:tcPrChange w:id="203" w:author="Ericsson_MZ" w:date="2025-10-03T08:55:00Z" w16du:dateUtc="2025-10-03T06:55:00Z">
              <w:tcPr>
                <w:tcW w:w="2929" w:type="dxa"/>
                <w:gridSpan w:val="2"/>
              </w:tcPr>
            </w:tcPrChange>
          </w:tcPr>
          <w:p w14:paraId="14F270F0" w14:textId="77777777" w:rsidR="00701199" w:rsidRDefault="00701199" w:rsidP="00B01E91">
            <w:pPr>
              <w:pStyle w:val="TAL"/>
              <w:rPr>
                <w:noProof/>
              </w:rPr>
            </w:pPr>
            <w:r>
              <w:rPr>
                <w:noProof/>
              </w:rPr>
              <w:t>RangSLCapability</w:t>
            </w:r>
          </w:p>
        </w:tc>
        <w:tc>
          <w:tcPr>
            <w:tcW w:w="1537" w:type="dxa"/>
            <w:tcPrChange w:id="204" w:author="Ericsson_MZ" w:date="2025-10-03T08:55:00Z" w16du:dateUtc="2025-10-03T06:55:00Z">
              <w:tcPr>
                <w:tcW w:w="1537" w:type="dxa"/>
                <w:gridSpan w:val="3"/>
              </w:tcPr>
            </w:tcPrChange>
          </w:tcPr>
          <w:p w14:paraId="33E366A7" w14:textId="77777777" w:rsidR="00701199" w:rsidRDefault="00701199" w:rsidP="00B01E91">
            <w:pPr>
              <w:pStyle w:val="TAL"/>
              <w:rPr>
                <w:noProof/>
              </w:rPr>
            </w:pPr>
            <w:r>
              <w:rPr>
                <w:rFonts w:hint="eastAsia"/>
                <w:noProof/>
                <w:lang w:eastAsia="zh-CN"/>
              </w:rPr>
              <w:t>5</w:t>
            </w:r>
            <w:r>
              <w:rPr>
                <w:noProof/>
                <w:lang w:eastAsia="zh-CN"/>
              </w:rPr>
              <w:t>.6.3.</w:t>
            </w:r>
            <w:r w:rsidRPr="00AC7DDB">
              <w:rPr>
                <w:noProof/>
                <w:lang w:eastAsia="zh-CN"/>
              </w:rPr>
              <w:t>10</w:t>
            </w:r>
          </w:p>
        </w:tc>
        <w:tc>
          <w:tcPr>
            <w:tcW w:w="3517" w:type="dxa"/>
            <w:tcPrChange w:id="205" w:author="Ericsson_MZ" w:date="2025-10-03T08:55:00Z" w16du:dateUtc="2025-10-03T06:55:00Z">
              <w:tcPr>
                <w:tcW w:w="3517" w:type="dxa"/>
                <w:gridSpan w:val="3"/>
              </w:tcPr>
            </w:tcPrChange>
          </w:tcPr>
          <w:p w14:paraId="35E5E8BD" w14:textId="77777777" w:rsidR="00701199" w:rsidRDefault="00701199" w:rsidP="00B01E91">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tcPrChange w:id="206" w:author="Ericsson_MZ" w:date="2025-10-03T08:55:00Z" w16du:dateUtc="2025-10-03T06:55:00Z">
              <w:tcPr>
                <w:tcW w:w="1400" w:type="dxa"/>
                <w:gridSpan w:val="3"/>
              </w:tcPr>
            </w:tcPrChange>
          </w:tcPr>
          <w:p w14:paraId="501E6CDB" w14:textId="77777777" w:rsidR="00701199" w:rsidRDefault="00701199" w:rsidP="00B01E91">
            <w:pPr>
              <w:pStyle w:val="TAL"/>
              <w:rPr>
                <w:rFonts w:cs="Arial"/>
                <w:noProof/>
                <w:szCs w:val="18"/>
              </w:rPr>
            </w:pPr>
            <w:r>
              <w:rPr>
                <w:rFonts w:cs="Arial"/>
                <w:noProof/>
                <w:szCs w:val="18"/>
                <w:lang w:eastAsia="zh-CN"/>
              </w:rPr>
              <w:t>Ranging_SL</w:t>
            </w:r>
          </w:p>
        </w:tc>
      </w:tr>
      <w:tr w:rsidR="00701199" w14:paraId="39AFD8FE" w14:textId="77777777" w:rsidTr="009E6972">
        <w:trPr>
          <w:jc w:val="center"/>
          <w:trPrChange w:id="207" w:author="Ericsson_MZ" w:date="2025-10-03T13:31:00Z" w16du:dateUtc="2025-10-03T11:31:00Z">
            <w:trPr>
              <w:gridAfter w:val="0"/>
              <w:wAfter w:w="40" w:type="dxa"/>
              <w:jc w:val="center"/>
            </w:trPr>
          </w:trPrChange>
        </w:trPr>
        <w:tc>
          <w:tcPr>
            <w:tcW w:w="2929" w:type="dxa"/>
            <w:tcPrChange w:id="208" w:author="Ericsson_MZ" w:date="2025-10-03T13:31:00Z" w16du:dateUtc="2025-10-03T11:31:00Z">
              <w:tcPr>
                <w:tcW w:w="2929" w:type="dxa"/>
                <w:gridSpan w:val="2"/>
              </w:tcPr>
            </w:tcPrChange>
          </w:tcPr>
          <w:p w14:paraId="35325487" w14:textId="77777777" w:rsidR="00701199" w:rsidRDefault="00701199" w:rsidP="00B01E91">
            <w:pPr>
              <w:pStyle w:val="TAL"/>
              <w:rPr>
                <w:noProof/>
              </w:rPr>
            </w:pPr>
            <w:r>
              <w:rPr>
                <w:noProof/>
              </w:rPr>
              <w:t>RequestTrigger</w:t>
            </w:r>
          </w:p>
        </w:tc>
        <w:tc>
          <w:tcPr>
            <w:tcW w:w="1537" w:type="dxa"/>
            <w:tcPrChange w:id="209" w:author="Ericsson_MZ" w:date="2025-10-03T13:31:00Z" w16du:dateUtc="2025-10-03T11:31:00Z">
              <w:tcPr>
                <w:tcW w:w="1533" w:type="dxa"/>
                <w:gridSpan w:val="2"/>
              </w:tcPr>
            </w:tcPrChange>
          </w:tcPr>
          <w:p w14:paraId="66E18D6A" w14:textId="77777777" w:rsidR="00701199" w:rsidRDefault="00701199" w:rsidP="00B01E91">
            <w:pPr>
              <w:pStyle w:val="TAL"/>
              <w:rPr>
                <w:noProof/>
              </w:rPr>
            </w:pPr>
            <w:r>
              <w:rPr>
                <w:noProof/>
              </w:rPr>
              <w:t>5.6.3.3</w:t>
            </w:r>
          </w:p>
        </w:tc>
        <w:tc>
          <w:tcPr>
            <w:tcW w:w="3517" w:type="dxa"/>
            <w:tcPrChange w:id="210" w:author="Ericsson_MZ" w:date="2025-10-03T13:31:00Z" w16du:dateUtc="2025-10-03T11:31:00Z">
              <w:tcPr>
                <w:tcW w:w="3517" w:type="dxa"/>
                <w:gridSpan w:val="3"/>
              </w:tcPr>
            </w:tcPrChange>
          </w:tcPr>
          <w:p w14:paraId="75FB1B8F" w14:textId="77777777" w:rsidR="00701199" w:rsidRDefault="00701199" w:rsidP="00B01E91">
            <w:pPr>
              <w:pStyle w:val="TAL"/>
              <w:rPr>
                <w:noProof/>
              </w:rPr>
            </w:pPr>
            <w:r>
              <w:rPr>
                <w:rFonts w:cs="Arial"/>
                <w:noProof/>
                <w:szCs w:val="18"/>
              </w:rPr>
              <w:t xml:space="preserve">Enumeration of </w:t>
            </w:r>
            <w:r>
              <w:rPr>
                <w:noProof/>
              </w:rPr>
              <w:t>possible Request Triggers.</w:t>
            </w:r>
          </w:p>
        </w:tc>
        <w:tc>
          <w:tcPr>
            <w:tcW w:w="1400" w:type="dxa"/>
            <w:tcPrChange w:id="211" w:author="Ericsson_MZ" w:date="2025-10-03T13:31:00Z" w16du:dateUtc="2025-10-03T11:31:00Z">
              <w:tcPr>
                <w:tcW w:w="1400" w:type="dxa"/>
                <w:gridSpan w:val="3"/>
              </w:tcPr>
            </w:tcPrChange>
          </w:tcPr>
          <w:p w14:paraId="3D5D270C" w14:textId="77777777" w:rsidR="00701199" w:rsidRDefault="00701199" w:rsidP="00B01E91">
            <w:pPr>
              <w:pStyle w:val="TAL"/>
              <w:rPr>
                <w:rFonts w:cs="Arial"/>
                <w:noProof/>
                <w:szCs w:val="18"/>
              </w:rPr>
            </w:pPr>
          </w:p>
        </w:tc>
      </w:tr>
      <w:tr w:rsidR="00701199" w14:paraId="6FF74390" w14:textId="77777777" w:rsidTr="0064330A">
        <w:trPr>
          <w:jc w:val="center"/>
          <w:trPrChange w:id="212" w:author="Ericsson_MZ" w:date="2025-10-03T08:55:00Z" w16du:dateUtc="2025-10-03T06:55:00Z">
            <w:trPr>
              <w:gridBefore w:val="1"/>
              <w:wBefore w:w="36" w:type="dxa"/>
              <w:jc w:val="center"/>
            </w:trPr>
          </w:trPrChange>
        </w:trPr>
        <w:tc>
          <w:tcPr>
            <w:tcW w:w="2929" w:type="dxa"/>
            <w:tcPrChange w:id="213" w:author="Ericsson_MZ" w:date="2025-10-03T08:55:00Z" w16du:dateUtc="2025-10-03T06:55:00Z">
              <w:tcPr>
                <w:tcW w:w="2929" w:type="dxa"/>
                <w:gridSpan w:val="2"/>
              </w:tcPr>
            </w:tcPrChange>
          </w:tcPr>
          <w:p w14:paraId="2A2455C0" w14:textId="77777777" w:rsidR="00701199" w:rsidRDefault="00701199" w:rsidP="00B01E91">
            <w:pPr>
              <w:pStyle w:val="TAL"/>
              <w:rPr>
                <w:noProof/>
              </w:rPr>
            </w:pPr>
            <w:r w:rsidRPr="00594852">
              <w:rPr>
                <w:noProof/>
              </w:rPr>
              <w:t>SliceSpecificN3gNodeSelectionCapability</w:t>
            </w:r>
          </w:p>
        </w:tc>
        <w:tc>
          <w:tcPr>
            <w:tcW w:w="1537" w:type="dxa"/>
            <w:tcPrChange w:id="214" w:author="Ericsson_MZ" w:date="2025-10-03T08:55:00Z" w16du:dateUtc="2025-10-03T06:55:00Z">
              <w:tcPr>
                <w:tcW w:w="1537" w:type="dxa"/>
                <w:gridSpan w:val="3"/>
              </w:tcPr>
            </w:tcPrChange>
          </w:tcPr>
          <w:p w14:paraId="4EFA798C" w14:textId="77777777" w:rsidR="00701199" w:rsidRDefault="00701199" w:rsidP="00B01E91">
            <w:pPr>
              <w:pStyle w:val="TAL"/>
              <w:rPr>
                <w:noProof/>
              </w:rPr>
            </w:pPr>
            <w:r>
              <w:rPr>
                <w:noProof/>
              </w:rPr>
              <w:t>5.6.3</w:t>
            </w:r>
            <w:r w:rsidRPr="009978B8">
              <w:rPr>
                <w:noProof/>
              </w:rPr>
              <w:t>.1</w:t>
            </w:r>
            <w:r>
              <w:rPr>
                <w:noProof/>
              </w:rPr>
              <w:t>3</w:t>
            </w:r>
          </w:p>
        </w:tc>
        <w:tc>
          <w:tcPr>
            <w:tcW w:w="3517" w:type="dxa"/>
            <w:tcPrChange w:id="215" w:author="Ericsson_MZ" w:date="2025-10-03T08:55:00Z" w16du:dateUtc="2025-10-03T06:55:00Z">
              <w:tcPr>
                <w:tcW w:w="3517" w:type="dxa"/>
                <w:gridSpan w:val="3"/>
              </w:tcPr>
            </w:tcPrChange>
          </w:tcPr>
          <w:p w14:paraId="7A15BEAE" w14:textId="77777777" w:rsidR="00701199" w:rsidRDefault="00701199" w:rsidP="00B01E91">
            <w:pPr>
              <w:pStyle w:val="TAL"/>
              <w:rPr>
                <w:rFonts w:cs="Arial"/>
                <w:noProof/>
                <w:szCs w:val="18"/>
              </w:rPr>
            </w:pPr>
            <w:r w:rsidRPr="00594852">
              <w:rPr>
                <w:rFonts w:cs="Arial"/>
                <w:noProof/>
                <w:szCs w:val="18"/>
              </w:rPr>
              <w:t>Represents the UE capabilities with regard to slice-specific non-3gpp node selection.</w:t>
            </w:r>
          </w:p>
        </w:tc>
        <w:tc>
          <w:tcPr>
            <w:tcW w:w="1400" w:type="dxa"/>
            <w:tcPrChange w:id="216" w:author="Ericsson_MZ" w:date="2025-10-03T08:55:00Z" w16du:dateUtc="2025-10-03T06:55:00Z">
              <w:tcPr>
                <w:tcW w:w="1400" w:type="dxa"/>
                <w:gridSpan w:val="3"/>
              </w:tcPr>
            </w:tcPrChange>
          </w:tcPr>
          <w:p w14:paraId="2F411CB6" w14:textId="77777777" w:rsidR="00701199" w:rsidRDefault="00701199" w:rsidP="00B01E91">
            <w:pPr>
              <w:pStyle w:val="TAL"/>
              <w:rPr>
                <w:rFonts w:cs="Arial"/>
                <w:noProof/>
                <w:szCs w:val="18"/>
              </w:rPr>
            </w:pPr>
            <w:r w:rsidRPr="00594852">
              <w:rPr>
                <w:rFonts w:cs="Arial"/>
                <w:noProof/>
                <w:szCs w:val="18"/>
              </w:rPr>
              <w:t>SliceAwareANDSP</w:t>
            </w:r>
          </w:p>
        </w:tc>
      </w:tr>
      <w:tr w:rsidR="00701199" w14:paraId="3EBCF799" w14:textId="77777777" w:rsidTr="009E6972">
        <w:trPr>
          <w:jc w:val="center"/>
          <w:trPrChange w:id="217" w:author="Ericsson_MZ" w:date="2025-10-03T13:31:00Z" w16du:dateUtc="2025-10-03T11:31:00Z">
            <w:trPr>
              <w:gridAfter w:val="0"/>
              <w:wAfter w:w="40" w:type="dxa"/>
              <w:jc w:val="center"/>
            </w:trPr>
          </w:trPrChange>
        </w:trPr>
        <w:tc>
          <w:tcPr>
            <w:tcW w:w="2929" w:type="dxa"/>
            <w:tcPrChange w:id="218" w:author="Ericsson_MZ" w:date="2025-10-03T13:31:00Z" w16du:dateUtc="2025-10-03T11:31:00Z">
              <w:tcPr>
                <w:tcW w:w="2929" w:type="dxa"/>
                <w:gridSpan w:val="2"/>
              </w:tcPr>
            </w:tcPrChange>
          </w:tcPr>
          <w:p w14:paraId="7BE7D628" w14:textId="77777777" w:rsidR="00701199" w:rsidRDefault="00701199" w:rsidP="00B01E91">
            <w:pPr>
              <w:pStyle w:val="TAL"/>
              <w:rPr>
                <w:noProof/>
              </w:rPr>
            </w:pPr>
            <w:r>
              <w:rPr>
                <w:noProof/>
              </w:rPr>
              <w:t>TerminationNotification</w:t>
            </w:r>
          </w:p>
        </w:tc>
        <w:tc>
          <w:tcPr>
            <w:tcW w:w="1537" w:type="dxa"/>
            <w:tcPrChange w:id="219" w:author="Ericsson_MZ" w:date="2025-10-03T13:31:00Z" w16du:dateUtc="2025-10-03T11:31:00Z">
              <w:tcPr>
                <w:tcW w:w="1533" w:type="dxa"/>
                <w:gridSpan w:val="2"/>
              </w:tcPr>
            </w:tcPrChange>
          </w:tcPr>
          <w:p w14:paraId="080FBDA3" w14:textId="77777777" w:rsidR="00701199" w:rsidRDefault="00701199" w:rsidP="00B01E91">
            <w:pPr>
              <w:pStyle w:val="TAL"/>
              <w:rPr>
                <w:noProof/>
              </w:rPr>
            </w:pPr>
            <w:r>
              <w:rPr>
                <w:noProof/>
              </w:rPr>
              <w:t>5.6.2.6</w:t>
            </w:r>
          </w:p>
        </w:tc>
        <w:tc>
          <w:tcPr>
            <w:tcW w:w="3517" w:type="dxa"/>
            <w:tcPrChange w:id="220" w:author="Ericsson_MZ" w:date="2025-10-03T13:31:00Z" w16du:dateUtc="2025-10-03T11:31:00Z">
              <w:tcPr>
                <w:tcW w:w="3517" w:type="dxa"/>
                <w:gridSpan w:val="3"/>
              </w:tcPr>
            </w:tcPrChange>
          </w:tcPr>
          <w:p w14:paraId="5EEAC87D" w14:textId="77777777" w:rsidR="00701199" w:rsidRDefault="00701199" w:rsidP="00B01E91">
            <w:pPr>
              <w:pStyle w:val="TAL"/>
              <w:rPr>
                <w:noProof/>
              </w:rPr>
            </w:pPr>
            <w:r>
              <w:rPr>
                <w:rFonts w:cs="Arial"/>
                <w:noProof/>
                <w:szCs w:val="18"/>
              </w:rPr>
              <w:t>Request to terminate a policy Association that the PCF provides in a notification.</w:t>
            </w:r>
          </w:p>
        </w:tc>
        <w:tc>
          <w:tcPr>
            <w:tcW w:w="1400" w:type="dxa"/>
            <w:tcPrChange w:id="221" w:author="Ericsson_MZ" w:date="2025-10-03T13:31:00Z" w16du:dateUtc="2025-10-03T11:31:00Z">
              <w:tcPr>
                <w:tcW w:w="1400" w:type="dxa"/>
                <w:gridSpan w:val="3"/>
              </w:tcPr>
            </w:tcPrChange>
          </w:tcPr>
          <w:p w14:paraId="701A5F0A" w14:textId="77777777" w:rsidR="00701199" w:rsidRDefault="00701199" w:rsidP="00B01E91">
            <w:pPr>
              <w:pStyle w:val="TAL"/>
              <w:rPr>
                <w:rFonts w:cs="Arial"/>
                <w:noProof/>
                <w:szCs w:val="18"/>
              </w:rPr>
            </w:pPr>
          </w:p>
        </w:tc>
      </w:tr>
      <w:tr w:rsidR="00701199" w:rsidDel="009E6972" w14:paraId="1E966087" w14:textId="39E7F02C" w:rsidTr="009E6972">
        <w:trPr>
          <w:jc w:val="center"/>
          <w:del w:id="222" w:author="Ericsson_MZ" w:date="2025-10-03T13:31:00Z"/>
          <w:trPrChange w:id="223" w:author="Ericsson_MZ" w:date="2025-10-03T13:31:00Z" w16du:dateUtc="2025-10-03T11:31:00Z">
            <w:trPr>
              <w:gridAfter w:val="0"/>
              <w:wAfter w:w="40" w:type="dxa"/>
              <w:jc w:val="center"/>
            </w:trPr>
          </w:trPrChange>
        </w:trPr>
        <w:tc>
          <w:tcPr>
            <w:tcW w:w="2929" w:type="dxa"/>
            <w:tcPrChange w:id="224" w:author="Ericsson_MZ" w:date="2025-10-03T13:31:00Z" w16du:dateUtc="2025-10-03T11:31:00Z">
              <w:tcPr>
                <w:tcW w:w="2929" w:type="dxa"/>
                <w:gridSpan w:val="2"/>
              </w:tcPr>
            </w:tcPrChange>
          </w:tcPr>
          <w:p w14:paraId="727370E3" w14:textId="3AA2E750" w:rsidR="00701199" w:rsidDel="009E6972" w:rsidRDefault="00701199" w:rsidP="00B01E91">
            <w:pPr>
              <w:pStyle w:val="TAL"/>
              <w:rPr>
                <w:del w:id="225" w:author="Ericsson_MZ" w:date="2025-10-03T13:31:00Z" w16du:dateUtc="2025-10-03T11:31:00Z"/>
                <w:noProof/>
              </w:rPr>
            </w:pPr>
            <w:del w:id="226" w:author="Ericsson_MZ" w:date="2025-10-03T08:47:00Z" w16du:dateUtc="2025-10-03T06:47:00Z">
              <w:r w:rsidDel="00293E4F">
                <w:delText>UeRequestedValueRep</w:delText>
              </w:r>
            </w:del>
          </w:p>
        </w:tc>
        <w:tc>
          <w:tcPr>
            <w:tcW w:w="1537" w:type="dxa"/>
            <w:tcPrChange w:id="227" w:author="Ericsson_MZ" w:date="2025-10-03T13:31:00Z" w16du:dateUtc="2025-10-03T11:31:00Z">
              <w:tcPr>
                <w:tcW w:w="1533" w:type="dxa"/>
                <w:gridSpan w:val="2"/>
              </w:tcPr>
            </w:tcPrChange>
          </w:tcPr>
          <w:p w14:paraId="51BE992B" w14:textId="1690C8F3" w:rsidR="00701199" w:rsidDel="009E6972" w:rsidRDefault="00701199" w:rsidP="00B01E91">
            <w:pPr>
              <w:pStyle w:val="TAL"/>
              <w:rPr>
                <w:del w:id="228" w:author="Ericsson_MZ" w:date="2025-10-03T13:31:00Z" w16du:dateUtc="2025-10-03T11:31:00Z"/>
                <w:noProof/>
              </w:rPr>
            </w:pPr>
            <w:del w:id="229" w:author="Ericsson_MZ" w:date="2025-10-03T08:47:00Z" w16du:dateUtc="2025-10-03T06:47:00Z">
              <w:r w:rsidDel="00293E4F">
                <w:rPr>
                  <w:noProof/>
                </w:rPr>
                <w:delText>5.6.2.8</w:delText>
              </w:r>
            </w:del>
          </w:p>
        </w:tc>
        <w:tc>
          <w:tcPr>
            <w:tcW w:w="3517" w:type="dxa"/>
            <w:tcPrChange w:id="230" w:author="Ericsson_MZ" w:date="2025-10-03T13:31:00Z" w16du:dateUtc="2025-10-03T11:31:00Z">
              <w:tcPr>
                <w:tcW w:w="3517" w:type="dxa"/>
                <w:gridSpan w:val="3"/>
              </w:tcPr>
            </w:tcPrChange>
          </w:tcPr>
          <w:p w14:paraId="1806E542" w14:textId="4B79C06F" w:rsidR="00701199" w:rsidDel="009E6972" w:rsidRDefault="00701199" w:rsidP="00B01E91">
            <w:pPr>
              <w:pStyle w:val="TAL"/>
              <w:rPr>
                <w:del w:id="231" w:author="Ericsson_MZ" w:date="2025-10-03T13:31:00Z" w16du:dateUtc="2025-10-03T11:31:00Z"/>
                <w:rFonts w:cs="Arial"/>
                <w:noProof/>
                <w:szCs w:val="18"/>
              </w:rPr>
            </w:pPr>
            <w:del w:id="232" w:author="Ericsson_MZ" w:date="2025-10-03T08:47:00Z" w16du:dateUtc="2025-10-03T06:47:00Z">
              <w:r w:rsidDel="00293E4F">
                <w:delText>Contains the current applicable values corresponding to the policy control request triggers.</w:delText>
              </w:r>
            </w:del>
          </w:p>
        </w:tc>
        <w:tc>
          <w:tcPr>
            <w:tcW w:w="1400" w:type="dxa"/>
            <w:tcPrChange w:id="233" w:author="Ericsson_MZ" w:date="2025-10-03T13:31:00Z" w16du:dateUtc="2025-10-03T11:31:00Z">
              <w:tcPr>
                <w:tcW w:w="1400" w:type="dxa"/>
                <w:gridSpan w:val="3"/>
              </w:tcPr>
            </w:tcPrChange>
          </w:tcPr>
          <w:p w14:paraId="5B95D843" w14:textId="18D837F8" w:rsidR="00701199" w:rsidDel="009E6972" w:rsidRDefault="00701199" w:rsidP="00B01E91">
            <w:pPr>
              <w:pStyle w:val="TAL"/>
              <w:rPr>
                <w:del w:id="234" w:author="Ericsson_MZ" w:date="2025-10-03T13:31:00Z" w16du:dateUtc="2025-10-03T11:31:00Z"/>
                <w:rFonts w:cs="Arial"/>
                <w:noProof/>
                <w:szCs w:val="18"/>
              </w:rPr>
            </w:pPr>
            <w:del w:id="235" w:author="Ericsson_MZ" w:date="2025-10-03T08:47:00Z" w16du:dateUtc="2025-10-03T06:47:00Z">
              <w:r w:rsidDel="00293E4F">
                <w:delText>ImmediateReport</w:delText>
              </w:r>
            </w:del>
          </w:p>
        </w:tc>
      </w:tr>
      <w:tr w:rsidR="00701199" w14:paraId="56B03C2A" w14:textId="77777777" w:rsidTr="009E6972">
        <w:trPr>
          <w:jc w:val="center"/>
          <w:trPrChange w:id="236" w:author="Ericsson_MZ" w:date="2025-10-03T13:31:00Z" w16du:dateUtc="2025-10-03T11:31:00Z">
            <w:trPr>
              <w:gridAfter w:val="0"/>
              <w:wAfter w:w="40" w:type="dxa"/>
              <w:jc w:val="center"/>
            </w:trPr>
          </w:trPrChange>
        </w:trPr>
        <w:tc>
          <w:tcPr>
            <w:tcW w:w="2929" w:type="dxa"/>
            <w:tcPrChange w:id="237" w:author="Ericsson_MZ" w:date="2025-10-03T13:31:00Z" w16du:dateUtc="2025-10-03T11:31:00Z">
              <w:tcPr>
                <w:tcW w:w="2929" w:type="dxa"/>
                <w:gridSpan w:val="2"/>
              </w:tcPr>
            </w:tcPrChange>
          </w:tcPr>
          <w:p w14:paraId="0A01DAE3" w14:textId="77777777" w:rsidR="00701199" w:rsidRDefault="00701199" w:rsidP="00B01E91">
            <w:pPr>
              <w:pStyle w:val="TAL"/>
              <w:rPr>
                <w:noProof/>
              </w:rPr>
            </w:pPr>
            <w:r>
              <w:rPr>
                <w:noProof/>
              </w:rPr>
              <w:t>UePolicy</w:t>
            </w:r>
          </w:p>
        </w:tc>
        <w:tc>
          <w:tcPr>
            <w:tcW w:w="1537" w:type="dxa"/>
            <w:tcPrChange w:id="238" w:author="Ericsson_MZ" w:date="2025-10-03T13:31:00Z" w16du:dateUtc="2025-10-03T11:31:00Z">
              <w:tcPr>
                <w:tcW w:w="1533" w:type="dxa"/>
                <w:gridSpan w:val="2"/>
              </w:tcPr>
            </w:tcPrChange>
          </w:tcPr>
          <w:p w14:paraId="0436E0A7" w14:textId="77777777" w:rsidR="00701199" w:rsidRDefault="00701199" w:rsidP="00B01E91">
            <w:pPr>
              <w:pStyle w:val="TAL"/>
              <w:rPr>
                <w:noProof/>
              </w:rPr>
            </w:pPr>
            <w:r>
              <w:rPr>
                <w:noProof/>
              </w:rPr>
              <w:t>5.6.3.2</w:t>
            </w:r>
          </w:p>
        </w:tc>
        <w:tc>
          <w:tcPr>
            <w:tcW w:w="3517" w:type="dxa"/>
            <w:tcPrChange w:id="239" w:author="Ericsson_MZ" w:date="2025-10-03T13:31:00Z" w16du:dateUtc="2025-10-03T11:31:00Z">
              <w:tcPr>
                <w:tcW w:w="3517" w:type="dxa"/>
                <w:gridSpan w:val="3"/>
              </w:tcPr>
            </w:tcPrChange>
          </w:tcPr>
          <w:p w14:paraId="48552442" w14:textId="77777777" w:rsidR="00701199" w:rsidRDefault="00701199" w:rsidP="00B01E91">
            <w:pPr>
              <w:pStyle w:val="TAL"/>
              <w:rPr>
                <w:rFonts w:cs="Arial"/>
                <w:noProof/>
                <w:szCs w:val="18"/>
              </w:rPr>
            </w:pPr>
            <w:r>
              <w:rPr>
                <w:rFonts w:cs="Arial"/>
                <w:noProof/>
                <w:szCs w:val="18"/>
              </w:rPr>
              <w:t>UE Policies</w:t>
            </w:r>
          </w:p>
        </w:tc>
        <w:tc>
          <w:tcPr>
            <w:tcW w:w="1400" w:type="dxa"/>
            <w:tcPrChange w:id="240" w:author="Ericsson_MZ" w:date="2025-10-03T13:31:00Z" w16du:dateUtc="2025-10-03T11:31:00Z">
              <w:tcPr>
                <w:tcW w:w="1400" w:type="dxa"/>
                <w:gridSpan w:val="3"/>
              </w:tcPr>
            </w:tcPrChange>
          </w:tcPr>
          <w:p w14:paraId="055CDDA8" w14:textId="77777777" w:rsidR="00701199" w:rsidRDefault="00701199" w:rsidP="00B01E91">
            <w:pPr>
              <w:pStyle w:val="TAL"/>
              <w:rPr>
                <w:rFonts w:cs="Arial"/>
                <w:noProof/>
                <w:szCs w:val="18"/>
              </w:rPr>
            </w:pPr>
          </w:p>
        </w:tc>
      </w:tr>
      <w:tr w:rsidR="00701199" w14:paraId="20C0EE10" w14:textId="77777777" w:rsidTr="009E6972">
        <w:trPr>
          <w:jc w:val="center"/>
          <w:trPrChange w:id="241" w:author="Ericsson_MZ" w:date="2025-10-03T13:31:00Z" w16du:dateUtc="2025-10-03T11:31:00Z">
            <w:trPr>
              <w:gridAfter w:val="0"/>
              <w:wAfter w:w="40" w:type="dxa"/>
              <w:jc w:val="center"/>
            </w:trPr>
          </w:trPrChange>
        </w:trPr>
        <w:tc>
          <w:tcPr>
            <w:tcW w:w="2929" w:type="dxa"/>
            <w:tcPrChange w:id="242" w:author="Ericsson_MZ" w:date="2025-10-03T13:31:00Z" w16du:dateUtc="2025-10-03T11:31:00Z">
              <w:tcPr>
                <w:tcW w:w="2929" w:type="dxa"/>
                <w:gridSpan w:val="2"/>
              </w:tcPr>
            </w:tcPrChange>
          </w:tcPr>
          <w:p w14:paraId="4200F1B2" w14:textId="77777777" w:rsidR="00701199" w:rsidRDefault="00701199" w:rsidP="00B01E91">
            <w:pPr>
              <w:pStyle w:val="TAL"/>
              <w:rPr>
                <w:noProof/>
              </w:rPr>
            </w:pPr>
            <w:r>
              <w:rPr>
                <w:noProof/>
              </w:rPr>
              <w:t>UePolicyDeliveryResult</w:t>
            </w:r>
          </w:p>
        </w:tc>
        <w:tc>
          <w:tcPr>
            <w:tcW w:w="1537" w:type="dxa"/>
            <w:tcPrChange w:id="243" w:author="Ericsson_MZ" w:date="2025-10-03T13:31:00Z" w16du:dateUtc="2025-10-03T11:31:00Z">
              <w:tcPr>
                <w:tcW w:w="1533" w:type="dxa"/>
                <w:gridSpan w:val="2"/>
              </w:tcPr>
            </w:tcPrChange>
          </w:tcPr>
          <w:p w14:paraId="39451CB8" w14:textId="77777777" w:rsidR="00701199" w:rsidRDefault="00701199" w:rsidP="00B01E91">
            <w:pPr>
              <w:pStyle w:val="TAL"/>
              <w:rPr>
                <w:noProof/>
              </w:rPr>
            </w:pPr>
            <w:r>
              <w:rPr>
                <w:noProof/>
              </w:rPr>
              <w:t>5.6.3.2</w:t>
            </w:r>
          </w:p>
        </w:tc>
        <w:tc>
          <w:tcPr>
            <w:tcW w:w="3517" w:type="dxa"/>
            <w:tcPrChange w:id="244" w:author="Ericsson_MZ" w:date="2025-10-03T13:31:00Z" w16du:dateUtc="2025-10-03T11:31:00Z">
              <w:tcPr>
                <w:tcW w:w="3517" w:type="dxa"/>
                <w:gridSpan w:val="3"/>
              </w:tcPr>
            </w:tcPrChange>
          </w:tcPr>
          <w:p w14:paraId="2B6B9DA1" w14:textId="77777777" w:rsidR="00701199" w:rsidRDefault="00701199" w:rsidP="00B01E91">
            <w:pPr>
              <w:pStyle w:val="TAL"/>
              <w:rPr>
                <w:rFonts w:cs="Arial"/>
                <w:noProof/>
                <w:szCs w:val="18"/>
              </w:rPr>
            </w:pPr>
            <w:r>
              <w:rPr>
                <w:rFonts w:cs="Arial"/>
                <w:noProof/>
                <w:szCs w:val="18"/>
              </w:rPr>
              <w:t>UE Policy delivery Result</w:t>
            </w:r>
          </w:p>
        </w:tc>
        <w:tc>
          <w:tcPr>
            <w:tcW w:w="1400" w:type="dxa"/>
            <w:tcPrChange w:id="245" w:author="Ericsson_MZ" w:date="2025-10-03T13:31:00Z" w16du:dateUtc="2025-10-03T11:31:00Z">
              <w:tcPr>
                <w:tcW w:w="1400" w:type="dxa"/>
                <w:gridSpan w:val="3"/>
              </w:tcPr>
            </w:tcPrChange>
          </w:tcPr>
          <w:p w14:paraId="5A8AFAB6" w14:textId="77777777" w:rsidR="00701199" w:rsidRDefault="00701199" w:rsidP="00B01E91">
            <w:pPr>
              <w:pStyle w:val="TAL"/>
              <w:rPr>
                <w:rFonts w:cs="Arial"/>
                <w:noProof/>
                <w:szCs w:val="18"/>
              </w:rPr>
            </w:pPr>
          </w:p>
        </w:tc>
      </w:tr>
      <w:tr w:rsidR="00701199" w14:paraId="13569103" w14:textId="77777777" w:rsidTr="0064330A">
        <w:trPr>
          <w:jc w:val="center"/>
          <w:trPrChange w:id="246" w:author="Ericsson_MZ" w:date="2025-10-03T08:55:00Z" w16du:dateUtc="2025-10-03T06:55:00Z">
            <w:trPr>
              <w:gridBefore w:val="1"/>
              <w:wBefore w:w="36" w:type="dxa"/>
              <w:jc w:val="center"/>
            </w:trPr>
          </w:trPrChange>
        </w:trPr>
        <w:tc>
          <w:tcPr>
            <w:tcW w:w="2929" w:type="dxa"/>
            <w:tcPrChange w:id="247" w:author="Ericsson_MZ" w:date="2025-10-03T08:55:00Z" w16du:dateUtc="2025-10-03T06:55:00Z">
              <w:tcPr>
                <w:tcW w:w="2929" w:type="dxa"/>
                <w:gridSpan w:val="2"/>
              </w:tcPr>
            </w:tcPrChange>
          </w:tcPr>
          <w:p w14:paraId="24799C67" w14:textId="77777777" w:rsidR="00701199" w:rsidRDefault="00701199" w:rsidP="00B01E91">
            <w:pPr>
              <w:pStyle w:val="TAL"/>
              <w:rPr>
                <w:noProof/>
              </w:rPr>
            </w:pPr>
            <w:r>
              <w:rPr>
                <w:noProof/>
              </w:rPr>
              <w:t>UePolicyNotification</w:t>
            </w:r>
          </w:p>
        </w:tc>
        <w:tc>
          <w:tcPr>
            <w:tcW w:w="1537" w:type="dxa"/>
            <w:tcPrChange w:id="248" w:author="Ericsson_MZ" w:date="2025-10-03T08:55:00Z" w16du:dateUtc="2025-10-03T06:55:00Z">
              <w:tcPr>
                <w:tcW w:w="1537" w:type="dxa"/>
                <w:gridSpan w:val="3"/>
              </w:tcPr>
            </w:tcPrChange>
          </w:tcPr>
          <w:p w14:paraId="6871E4EC" w14:textId="77777777" w:rsidR="00701199" w:rsidRDefault="00701199" w:rsidP="00B01E91">
            <w:pPr>
              <w:pStyle w:val="TAL"/>
              <w:rPr>
                <w:noProof/>
              </w:rPr>
            </w:pPr>
            <w:r>
              <w:rPr>
                <w:noProof/>
              </w:rPr>
              <w:t>5.6.2.12</w:t>
            </w:r>
          </w:p>
          <w:p w14:paraId="746812D7" w14:textId="77777777" w:rsidR="00701199" w:rsidRDefault="00701199" w:rsidP="00B01E91">
            <w:pPr>
              <w:pStyle w:val="TAL"/>
              <w:rPr>
                <w:noProof/>
              </w:rPr>
            </w:pPr>
          </w:p>
        </w:tc>
        <w:tc>
          <w:tcPr>
            <w:tcW w:w="3517" w:type="dxa"/>
            <w:tcPrChange w:id="249" w:author="Ericsson_MZ" w:date="2025-10-03T08:55:00Z" w16du:dateUtc="2025-10-03T06:55:00Z">
              <w:tcPr>
                <w:tcW w:w="3517" w:type="dxa"/>
                <w:gridSpan w:val="3"/>
              </w:tcPr>
            </w:tcPrChange>
          </w:tcPr>
          <w:p w14:paraId="57A7AB87" w14:textId="77777777" w:rsidR="00701199" w:rsidRDefault="00701199" w:rsidP="00B01E91">
            <w:pPr>
              <w:pStyle w:val="TAL"/>
              <w:rPr>
                <w:rFonts w:cs="Arial"/>
                <w:noProof/>
                <w:szCs w:val="18"/>
              </w:rPr>
            </w:pPr>
            <w:r>
              <w:rPr>
                <w:rFonts w:cs="Arial"/>
                <w:noProof/>
                <w:szCs w:val="18"/>
              </w:rPr>
              <w:t>Contains the delivery outcome of VPLMN-Specific URSP rules</w:t>
            </w:r>
          </w:p>
        </w:tc>
        <w:tc>
          <w:tcPr>
            <w:tcW w:w="1400" w:type="dxa"/>
            <w:tcPrChange w:id="250" w:author="Ericsson_MZ" w:date="2025-10-03T08:55:00Z" w16du:dateUtc="2025-10-03T06:55:00Z">
              <w:tcPr>
                <w:tcW w:w="1400" w:type="dxa"/>
                <w:gridSpan w:val="3"/>
              </w:tcPr>
            </w:tcPrChange>
          </w:tcPr>
          <w:p w14:paraId="566C49C3" w14:textId="77777777" w:rsidR="00701199" w:rsidRDefault="00701199" w:rsidP="00B01E91">
            <w:pPr>
              <w:pStyle w:val="TAL"/>
              <w:rPr>
                <w:rFonts w:cs="Arial"/>
                <w:noProof/>
                <w:szCs w:val="18"/>
              </w:rPr>
            </w:pPr>
            <w:r>
              <w:rPr>
                <w:rFonts w:cs="Arial"/>
                <w:noProof/>
                <w:szCs w:val="18"/>
              </w:rPr>
              <w:t>VPLMNSpecificURSP</w:t>
            </w:r>
          </w:p>
        </w:tc>
      </w:tr>
      <w:tr w:rsidR="00701199" w14:paraId="76A0E66A" w14:textId="77777777" w:rsidTr="009E6972">
        <w:trPr>
          <w:jc w:val="center"/>
          <w:trPrChange w:id="251" w:author="Ericsson_MZ" w:date="2025-10-03T13:31:00Z" w16du:dateUtc="2025-10-03T11:31:00Z">
            <w:trPr>
              <w:gridAfter w:val="0"/>
              <w:wAfter w:w="40" w:type="dxa"/>
              <w:jc w:val="center"/>
            </w:trPr>
          </w:trPrChange>
        </w:trPr>
        <w:tc>
          <w:tcPr>
            <w:tcW w:w="2929" w:type="dxa"/>
            <w:tcPrChange w:id="252" w:author="Ericsson_MZ" w:date="2025-10-03T13:31:00Z" w16du:dateUtc="2025-10-03T11:31:00Z">
              <w:tcPr>
                <w:tcW w:w="2929" w:type="dxa"/>
                <w:gridSpan w:val="2"/>
              </w:tcPr>
            </w:tcPrChange>
          </w:tcPr>
          <w:p w14:paraId="7B05EB64" w14:textId="77777777" w:rsidR="00701199" w:rsidRDefault="00701199" w:rsidP="00B01E91">
            <w:pPr>
              <w:pStyle w:val="TAL"/>
              <w:rPr>
                <w:noProof/>
              </w:rPr>
            </w:pPr>
            <w:r>
              <w:rPr>
                <w:noProof/>
              </w:rPr>
              <w:t>UePolicyParameters</w:t>
            </w:r>
          </w:p>
        </w:tc>
        <w:tc>
          <w:tcPr>
            <w:tcW w:w="1537" w:type="dxa"/>
            <w:tcPrChange w:id="253" w:author="Ericsson_MZ" w:date="2025-10-03T13:31:00Z" w16du:dateUtc="2025-10-03T11:31:00Z">
              <w:tcPr>
                <w:tcW w:w="1533" w:type="dxa"/>
                <w:gridSpan w:val="2"/>
              </w:tcPr>
            </w:tcPrChange>
          </w:tcPr>
          <w:p w14:paraId="2D244A39" w14:textId="77777777" w:rsidR="00701199" w:rsidRDefault="00701199" w:rsidP="00B01E91">
            <w:pPr>
              <w:pStyle w:val="TAL"/>
              <w:rPr>
                <w:noProof/>
              </w:rPr>
            </w:pPr>
            <w:r>
              <w:rPr>
                <w:noProof/>
              </w:rPr>
              <w:t>5.6.2.9</w:t>
            </w:r>
          </w:p>
        </w:tc>
        <w:tc>
          <w:tcPr>
            <w:tcW w:w="3517" w:type="dxa"/>
            <w:tcPrChange w:id="254" w:author="Ericsson_MZ" w:date="2025-10-03T13:31:00Z" w16du:dateUtc="2025-10-03T11:31:00Z">
              <w:tcPr>
                <w:tcW w:w="3517" w:type="dxa"/>
                <w:gridSpan w:val="3"/>
              </w:tcPr>
            </w:tcPrChange>
          </w:tcPr>
          <w:p w14:paraId="64403FF3" w14:textId="77777777" w:rsidR="00701199" w:rsidRDefault="00701199" w:rsidP="00B01E91">
            <w:pPr>
              <w:pStyle w:val="TAL"/>
              <w:rPr>
                <w:rFonts w:cs="Arial"/>
                <w:noProof/>
                <w:szCs w:val="18"/>
              </w:rPr>
            </w:pPr>
            <w:r>
              <w:rPr>
                <w:rFonts w:cs="Arial"/>
                <w:noProof/>
                <w:szCs w:val="18"/>
              </w:rPr>
              <w:t>Contains the service parameters used to guide the VPLMN-specific URSP rule determination.</w:t>
            </w:r>
          </w:p>
        </w:tc>
        <w:tc>
          <w:tcPr>
            <w:tcW w:w="1400" w:type="dxa"/>
            <w:tcPrChange w:id="255" w:author="Ericsson_MZ" w:date="2025-10-03T13:31:00Z" w16du:dateUtc="2025-10-03T11:31:00Z">
              <w:tcPr>
                <w:tcW w:w="1400" w:type="dxa"/>
                <w:gridSpan w:val="3"/>
              </w:tcPr>
            </w:tcPrChange>
          </w:tcPr>
          <w:p w14:paraId="0FE245EA" w14:textId="77777777" w:rsidR="00701199" w:rsidRDefault="00701199" w:rsidP="00B01E91">
            <w:pPr>
              <w:pStyle w:val="TAL"/>
              <w:rPr>
                <w:rFonts w:cs="Arial"/>
                <w:noProof/>
                <w:szCs w:val="18"/>
              </w:rPr>
            </w:pPr>
            <w:proofErr w:type="spellStart"/>
            <w:r>
              <w:rPr>
                <w:rFonts w:cs="Arial"/>
                <w:szCs w:val="18"/>
              </w:rPr>
              <w:t>VPLMNSpecificURSP</w:t>
            </w:r>
            <w:proofErr w:type="spellEnd"/>
          </w:p>
        </w:tc>
      </w:tr>
      <w:tr w:rsidR="00701199" w14:paraId="4D97B9BB" w14:textId="77777777" w:rsidTr="009E6972">
        <w:trPr>
          <w:jc w:val="center"/>
          <w:trPrChange w:id="256" w:author="Ericsson_MZ" w:date="2025-10-03T13:31:00Z" w16du:dateUtc="2025-10-03T11:31:00Z">
            <w:trPr>
              <w:gridAfter w:val="0"/>
              <w:wAfter w:w="40" w:type="dxa"/>
              <w:jc w:val="center"/>
            </w:trPr>
          </w:trPrChange>
        </w:trPr>
        <w:tc>
          <w:tcPr>
            <w:tcW w:w="2929" w:type="dxa"/>
            <w:tcPrChange w:id="257" w:author="Ericsson_MZ" w:date="2025-10-03T13:31:00Z" w16du:dateUtc="2025-10-03T11:31:00Z">
              <w:tcPr>
                <w:tcW w:w="2929" w:type="dxa"/>
                <w:gridSpan w:val="2"/>
              </w:tcPr>
            </w:tcPrChange>
          </w:tcPr>
          <w:p w14:paraId="15B46A7E" w14:textId="77777777" w:rsidR="00701199" w:rsidRDefault="00701199" w:rsidP="00B01E91">
            <w:pPr>
              <w:pStyle w:val="TAL"/>
              <w:rPr>
                <w:noProof/>
              </w:rPr>
            </w:pPr>
            <w:r>
              <w:rPr>
                <w:noProof/>
              </w:rPr>
              <w:t>UePolicyRequest</w:t>
            </w:r>
          </w:p>
        </w:tc>
        <w:tc>
          <w:tcPr>
            <w:tcW w:w="1537" w:type="dxa"/>
            <w:tcPrChange w:id="258" w:author="Ericsson_MZ" w:date="2025-10-03T13:31:00Z" w16du:dateUtc="2025-10-03T11:31:00Z">
              <w:tcPr>
                <w:tcW w:w="1533" w:type="dxa"/>
                <w:gridSpan w:val="2"/>
              </w:tcPr>
            </w:tcPrChange>
          </w:tcPr>
          <w:p w14:paraId="45663286" w14:textId="77777777" w:rsidR="00701199" w:rsidRDefault="00701199" w:rsidP="00B01E91">
            <w:pPr>
              <w:pStyle w:val="TAL"/>
              <w:rPr>
                <w:noProof/>
              </w:rPr>
            </w:pPr>
            <w:r>
              <w:rPr>
                <w:noProof/>
              </w:rPr>
              <w:t>5.6.3.2</w:t>
            </w:r>
          </w:p>
        </w:tc>
        <w:tc>
          <w:tcPr>
            <w:tcW w:w="3517" w:type="dxa"/>
            <w:tcPrChange w:id="259" w:author="Ericsson_MZ" w:date="2025-10-03T13:31:00Z" w16du:dateUtc="2025-10-03T11:31:00Z">
              <w:tcPr>
                <w:tcW w:w="3517" w:type="dxa"/>
                <w:gridSpan w:val="3"/>
              </w:tcPr>
            </w:tcPrChange>
          </w:tcPr>
          <w:p w14:paraId="7CAD14D8" w14:textId="77777777" w:rsidR="00701199" w:rsidRDefault="00701199" w:rsidP="00B01E91">
            <w:pPr>
              <w:pStyle w:val="TAL"/>
              <w:rPr>
                <w:rFonts w:cs="Arial"/>
                <w:noProof/>
                <w:szCs w:val="18"/>
              </w:rPr>
            </w:pPr>
            <w:r>
              <w:rPr>
                <w:rFonts w:cs="Arial"/>
                <w:noProof/>
                <w:szCs w:val="18"/>
              </w:rPr>
              <w:t>Request for UE Policies</w:t>
            </w:r>
          </w:p>
        </w:tc>
        <w:tc>
          <w:tcPr>
            <w:tcW w:w="1400" w:type="dxa"/>
            <w:tcPrChange w:id="260" w:author="Ericsson_MZ" w:date="2025-10-03T13:31:00Z" w16du:dateUtc="2025-10-03T11:31:00Z">
              <w:tcPr>
                <w:tcW w:w="1400" w:type="dxa"/>
                <w:gridSpan w:val="3"/>
              </w:tcPr>
            </w:tcPrChange>
          </w:tcPr>
          <w:p w14:paraId="17059E54" w14:textId="77777777" w:rsidR="00701199" w:rsidRDefault="00701199" w:rsidP="00B01E91">
            <w:pPr>
              <w:pStyle w:val="TAL"/>
              <w:rPr>
                <w:rFonts w:cs="Arial"/>
                <w:noProof/>
                <w:szCs w:val="18"/>
              </w:rPr>
            </w:pPr>
          </w:p>
        </w:tc>
      </w:tr>
      <w:tr w:rsidR="00701199" w14:paraId="789A7BFD" w14:textId="77777777" w:rsidTr="0064330A">
        <w:trPr>
          <w:jc w:val="center"/>
          <w:trPrChange w:id="261" w:author="Ericsson_MZ" w:date="2025-10-03T08:55:00Z" w16du:dateUtc="2025-10-03T06:55:00Z">
            <w:trPr>
              <w:gridBefore w:val="1"/>
              <w:wBefore w:w="36" w:type="dxa"/>
              <w:jc w:val="center"/>
            </w:trPr>
          </w:trPrChange>
        </w:trPr>
        <w:tc>
          <w:tcPr>
            <w:tcW w:w="2929" w:type="dxa"/>
            <w:tcPrChange w:id="262" w:author="Ericsson_MZ" w:date="2025-10-03T08:55:00Z" w16du:dateUtc="2025-10-03T06:55:00Z">
              <w:tcPr>
                <w:tcW w:w="2929" w:type="dxa"/>
                <w:gridSpan w:val="2"/>
              </w:tcPr>
            </w:tcPrChange>
          </w:tcPr>
          <w:p w14:paraId="50BD2422" w14:textId="77777777" w:rsidR="00701199" w:rsidRDefault="00701199" w:rsidP="00B01E91">
            <w:pPr>
              <w:pStyle w:val="TAL"/>
              <w:rPr>
                <w:noProof/>
              </w:rPr>
            </w:pPr>
            <w:r>
              <w:rPr>
                <w:noProof/>
              </w:rPr>
              <w:t>UePolicyTransferFailureCause</w:t>
            </w:r>
          </w:p>
        </w:tc>
        <w:tc>
          <w:tcPr>
            <w:tcW w:w="1537" w:type="dxa"/>
            <w:tcPrChange w:id="263" w:author="Ericsson_MZ" w:date="2025-10-03T08:55:00Z" w16du:dateUtc="2025-10-03T06:55:00Z">
              <w:tcPr>
                <w:tcW w:w="1537" w:type="dxa"/>
                <w:gridSpan w:val="3"/>
              </w:tcPr>
            </w:tcPrChange>
          </w:tcPr>
          <w:p w14:paraId="03200718" w14:textId="77777777" w:rsidR="00701199" w:rsidRDefault="00701199" w:rsidP="00B01E91">
            <w:pPr>
              <w:pStyle w:val="TAL"/>
              <w:rPr>
                <w:noProof/>
              </w:rPr>
            </w:pPr>
            <w:r>
              <w:rPr>
                <w:noProof/>
              </w:rPr>
              <w:t>5.6.4.1</w:t>
            </w:r>
          </w:p>
        </w:tc>
        <w:tc>
          <w:tcPr>
            <w:tcW w:w="3517" w:type="dxa"/>
            <w:tcPrChange w:id="264" w:author="Ericsson_MZ" w:date="2025-10-03T08:55:00Z" w16du:dateUtc="2025-10-03T06:55:00Z">
              <w:tcPr>
                <w:tcW w:w="3517" w:type="dxa"/>
                <w:gridSpan w:val="3"/>
              </w:tcPr>
            </w:tcPrChange>
          </w:tcPr>
          <w:p w14:paraId="7EBCD5EB" w14:textId="77777777" w:rsidR="00701199" w:rsidRDefault="00701199" w:rsidP="00B01E91">
            <w:pPr>
              <w:pStyle w:val="TAL"/>
              <w:rPr>
                <w:rFonts w:cs="Arial"/>
                <w:noProof/>
                <w:szCs w:val="18"/>
              </w:rPr>
            </w:pPr>
            <w:r>
              <w:rPr>
                <w:rFonts w:cs="Arial"/>
                <w:noProof/>
                <w:szCs w:val="18"/>
              </w:rPr>
              <w:t>UE Policy Transfer Failure Cause</w:t>
            </w:r>
          </w:p>
        </w:tc>
        <w:tc>
          <w:tcPr>
            <w:tcW w:w="1400" w:type="dxa"/>
            <w:tcPrChange w:id="265" w:author="Ericsson_MZ" w:date="2025-10-03T08:55:00Z" w16du:dateUtc="2025-10-03T06:55:00Z">
              <w:tcPr>
                <w:tcW w:w="1400" w:type="dxa"/>
                <w:gridSpan w:val="3"/>
              </w:tcPr>
            </w:tcPrChange>
          </w:tcPr>
          <w:p w14:paraId="2D678D0A" w14:textId="77777777" w:rsidR="00701199" w:rsidRDefault="00701199" w:rsidP="00B01E91">
            <w:pPr>
              <w:pStyle w:val="TAL"/>
              <w:rPr>
                <w:rFonts w:cs="Arial"/>
                <w:noProof/>
                <w:szCs w:val="18"/>
              </w:rPr>
            </w:pPr>
            <w:r>
              <w:rPr>
                <w:rFonts w:cs="Arial"/>
                <w:noProof/>
                <w:szCs w:val="18"/>
              </w:rPr>
              <w:t>EnErrorHandling</w:t>
            </w:r>
          </w:p>
        </w:tc>
      </w:tr>
      <w:tr w:rsidR="00701199" w14:paraId="7E06A392" w14:textId="77777777" w:rsidTr="009E6972">
        <w:trPr>
          <w:jc w:val="center"/>
          <w:trPrChange w:id="266" w:author="Ericsson_MZ" w:date="2025-10-03T13:31:00Z" w16du:dateUtc="2025-10-03T11:31:00Z">
            <w:trPr>
              <w:gridAfter w:val="0"/>
              <w:wAfter w:w="40" w:type="dxa"/>
              <w:jc w:val="center"/>
            </w:trPr>
          </w:trPrChange>
        </w:trPr>
        <w:tc>
          <w:tcPr>
            <w:tcW w:w="2929" w:type="dxa"/>
            <w:tcPrChange w:id="267" w:author="Ericsson_MZ" w:date="2025-10-03T13:31:00Z" w16du:dateUtc="2025-10-03T11:31:00Z">
              <w:tcPr>
                <w:tcW w:w="2929" w:type="dxa"/>
                <w:gridSpan w:val="2"/>
              </w:tcPr>
            </w:tcPrChange>
          </w:tcPr>
          <w:p w14:paraId="5993A46D" w14:textId="77777777" w:rsidR="00701199" w:rsidRDefault="00701199" w:rsidP="00B01E91">
            <w:pPr>
              <w:pStyle w:val="TAL"/>
              <w:rPr>
                <w:noProof/>
              </w:rPr>
            </w:pPr>
            <w:r>
              <w:rPr>
                <w:noProof/>
              </w:rPr>
              <w:t>UePolicyTransferFailureNotification</w:t>
            </w:r>
          </w:p>
        </w:tc>
        <w:tc>
          <w:tcPr>
            <w:tcW w:w="1537" w:type="dxa"/>
            <w:tcPrChange w:id="268" w:author="Ericsson_MZ" w:date="2025-10-03T13:31:00Z" w16du:dateUtc="2025-10-03T11:31:00Z">
              <w:tcPr>
                <w:tcW w:w="1533" w:type="dxa"/>
                <w:gridSpan w:val="2"/>
              </w:tcPr>
            </w:tcPrChange>
          </w:tcPr>
          <w:p w14:paraId="1017CBD5" w14:textId="77777777" w:rsidR="00701199" w:rsidRDefault="00701199" w:rsidP="00B01E91">
            <w:pPr>
              <w:pStyle w:val="TAL"/>
              <w:rPr>
                <w:noProof/>
              </w:rPr>
            </w:pPr>
            <w:r>
              <w:rPr>
                <w:rFonts w:hint="eastAsia"/>
                <w:noProof/>
              </w:rPr>
              <w:t>5.6.2.</w:t>
            </w:r>
            <w:r>
              <w:rPr>
                <w:noProof/>
              </w:rPr>
              <w:t>7</w:t>
            </w:r>
          </w:p>
        </w:tc>
        <w:tc>
          <w:tcPr>
            <w:tcW w:w="3517" w:type="dxa"/>
            <w:tcPrChange w:id="269" w:author="Ericsson_MZ" w:date="2025-10-03T13:31:00Z" w16du:dateUtc="2025-10-03T11:31:00Z">
              <w:tcPr>
                <w:tcW w:w="3517" w:type="dxa"/>
                <w:gridSpan w:val="3"/>
              </w:tcPr>
            </w:tcPrChange>
          </w:tcPr>
          <w:p w14:paraId="7BF362DF" w14:textId="77777777" w:rsidR="00701199" w:rsidRDefault="00701199" w:rsidP="00B01E91">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tcPrChange w:id="270" w:author="Ericsson_MZ" w:date="2025-10-03T13:31:00Z" w16du:dateUtc="2025-10-03T11:31:00Z">
              <w:tcPr>
                <w:tcW w:w="1400" w:type="dxa"/>
                <w:gridSpan w:val="3"/>
              </w:tcPr>
            </w:tcPrChange>
          </w:tcPr>
          <w:p w14:paraId="43250391" w14:textId="77777777" w:rsidR="00701199" w:rsidRDefault="00701199" w:rsidP="00B01E91">
            <w:pPr>
              <w:pStyle w:val="TAL"/>
              <w:rPr>
                <w:rFonts w:cs="Arial"/>
                <w:noProof/>
                <w:szCs w:val="18"/>
              </w:rPr>
            </w:pPr>
          </w:p>
        </w:tc>
      </w:tr>
      <w:tr w:rsidR="00701199" w14:paraId="0CDDFA21" w14:textId="77777777" w:rsidTr="009E6972">
        <w:trPr>
          <w:jc w:val="center"/>
          <w:trPrChange w:id="271" w:author="Ericsson_MZ" w:date="2025-10-03T13:31:00Z" w16du:dateUtc="2025-10-03T11:31:00Z">
            <w:trPr>
              <w:gridAfter w:val="0"/>
              <w:wAfter w:w="40" w:type="dxa"/>
              <w:jc w:val="center"/>
            </w:trPr>
          </w:trPrChange>
        </w:trPr>
        <w:tc>
          <w:tcPr>
            <w:tcW w:w="2929" w:type="dxa"/>
            <w:tcPrChange w:id="272" w:author="Ericsson_MZ" w:date="2025-10-03T13:31:00Z" w16du:dateUtc="2025-10-03T11:31:00Z">
              <w:tcPr>
                <w:tcW w:w="2929" w:type="dxa"/>
                <w:gridSpan w:val="2"/>
              </w:tcPr>
            </w:tcPrChange>
          </w:tcPr>
          <w:p w14:paraId="5FBE0655" w14:textId="77777777" w:rsidR="00701199" w:rsidRDefault="00701199" w:rsidP="00B01E91">
            <w:pPr>
              <w:pStyle w:val="TAL"/>
              <w:rPr>
                <w:noProof/>
              </w:rPr>
            </w:pPr>
            <w:r>
              <w:rPr>
                <w:noProof/>
              </w:rPr>
              <w:t>UrspEnforcementPduSession</w:t>
            </w:r>
          </w:p>
        </w:tc>
        <w:tc>
          <w:tcPr>
            <w:tcW w:w="1537" w:type="dxa"/>
            <w:tcPrChange w:id="273" w:author="Ericsson_MZ" w:date="2025-10-03T13:31:00Z" w16du:dateUtc="2025-10-03T11:31:00Z">
              <w:tcPr>
                <w:tcW w:w="1533" w:type="dxa"/>
                <w:gridSpan w:val="2"/>
              </w:tcPr>
            </w:tcPrChange>
          </w:tcPr>
          <w:p w14:paraId="1805D31B" w14:textId="77777777" w:rsidR="00701199" w:rsidRDefault="00701199" w:rsidP="00B01E91">
            <w:pPr>
              <w:pStyle w:val="TAL"/>
              <w:rPr>
                <w:noProof/>
              </w:rPr>
            </w:pPr>
            <w:r>
              <w:rPr>
                <w:noProof/>
              </w:rPr>
              <w:t>5.6.2.11</w:t>
            </w:r>
          </w:p>
        </w:tc>
        <w:tc>
          <w:tcPr>
            <w:tcW w:w="3517" w:type="dxa"/>
            <w:tcPrChange w:id="274" w:author="Ericsson_MZ" w:date="2025-10-03T13:31:00Z" w16du:dateUtc="2025-10-03T11:31:00Z">
              <w:tcPr>
                <w:tcW w:w="3517" w:type="dxa"/>
                <w:gridSpan w:val="3"/>
              </w:tcPr>
            </w:tcPrChange>
          </w:tcPr>
          <w:p w14:paraId="32807FB0" w14:textId="77777777" w:rsidR="00701199" w:rsidRDefault="00701199" w:rsidP="00B01E91">
            <w:pPr>
              <w:pStyle w:val="TAL"/>
              <w:rPr>
                <w:rFonts w:cs="Arial"/>
                <w:noProof/>
                <w:szCs w:val="18"/>
              </w:rPr>
            </w:pPr>
            <w:r>
              <w:rPr>
                <w:rFonts w:cs="Arial"/>
                <w:noProof/>
                <w:szCs w:val="18"/>
              </w:rPr>
              <w:t>Represents URSP rule enforcement information for a PDU session.</w:t>
            </w:r>
          </w:p>
        </w:tc>
        <w:tc>
          <w:tcPr>
            <w:tcW w:w="1400" w:type="dxa"/>
            <w:tcPrChange w:id="275" w:author="Ericsson_MZ" w:date="2025-10-03T13:31:00Z" w16du:dateUtc="2025-10-03T11:31:00Z">
              <w:tcPr>
                <w:tcW w:w="1400" w:type="dxa"/>
                <w:gridSpan w:val="3"/>
              </w:tcPr>
            </w:tcPrChange>
          </w:tcPr>
          <w:p w14:paraId="06AF445B" w14:textId="77777777" w:rsidR="00701199" w:rsidRDefault="00701199" w:rsidP="00B01E91">
            <w:pPr>
              <w:pStyle w:val="TAL"/>
              <w:rPr>
                <w:rFonts w:cs="Arial"/>
                <w:noProof/>
                <w:szCs w:val="18"/>
              </w:rPr>
            </w:pPr>
            <w:proofErr w:type="spellStart"/>
            <w:r>
              <w:t>URSPEnforcement</w:t>
            </w:r>
            <w:proofErr w:type="spellEnd"/>
          </w:p>
        </w:tc>
      </w:tr>
      <w:tr w:rsidR="00293E4F" w14:paraId="68436CF3" w14:textId="77777777" w:rsidTr="009E6972">
        <w:trPr>
          <w:jc w:val="center"/>
          <w:ins w:id="276" w:author="Ericsson_MZ" w:date="2025-10-03T08:47:00Z"/>
          <w:trPrChange w:id="277" w:author="Ericsson_MZ" w:date="2025-10-03T13:31:00Z" w16du:dateUtc="2025-10-03T11:31:00Z">
            <w:trPr>
              <w:gridAfter w:val="0"/>
              <w:wAfter w:w="40" w:type="dxa"/>
              <w:jc w:val="center"/>
            </w:trPr>
          </w:trPrChange>
        </w:trPr>
        <w:tc>
          <w:tcPr>
            <w:tcW w:w="2929" w:type="dxa"/>
            <w:tcPrChange w:id="278" w:author="Ericsson_MZ" w:date="2025-10-03T13:31:00Z" w16du:dateUtc="2025-10-03T11:31:00Z">
              <w:tcPr>
                <w:tcW w:w="2929" w:type="dxa"/>
                <w:gridSpan w:val="2"/>
              </w:tcPr>
            </w:tcPrChange>
          </w:tcPr>
          <w:p w14:paraId="7F5B5E1F" w14:textId="7E1F3F30" w:rsidR="00293E4F" w:rsidRDefault="00293E4F" w:rsidP="00293E4F">
            <w:pPr>
              <w:pStyle w:val="TAL"/>
              <w:rPr>
                <w:ins w:id="279" w:author="Ericsson_MZ" w:date="2025-10-03T08:47:00Z" w16du:dateUtc="2025-10-03T06:47:00Z"/>
                <w:noProof/>
              </w:rPr>
            </w:pPr>
            <w:proofErr w:type="spellStart"/>
            <w:ins w:id="280" w:author="Ericsson_MZ" w:date="2025-10-03T08:47:00Z" w16du:dateUtc="2025-10-03T06:47:00Z">
              <w:r>
                <w:t>UeRequestedValueRep</w:t>
              </w:r>
              <w:proofErr w:type="spellEnd"/>
            </w:ins>
          </w:p>
        </w:tc>
        <w:tc>
          <w:tcPr>
            <w:tcW w:w="1537" w:type="dxa"/>
            <w:tcPrChange w:id="281" w:author="Ericsson_MZ" w:date="2025-10-03T13:31:00Z" w16du:dateUtc="2025-10-03T11:31:00Z">
              <w:tcPr>
                <w:tcW w:w="1533" w:type="dxa"/>
                <w:gridSpan w:val="2"/>
              </w:tcPr>
            </w:tcPrChange>
          </w:tcPr>
          <w:p w14:paraId="6F36C7DD" w14:textId="0FC81804" w:rsidR="00293E4F" w:rsidRDefault="00293E4F" w:rsidP="00293E4F">
            <w:pPr>
              <w:pStyle w:val="TAL"/>
              <w:rPr>
                <w:ins w:id="282" w:author="Ericsson_MZ" w:date="2025-10-03T08:47:00Z" w16du:dateUtc="2025-10-03T06:47:00Z"/>
                <w:noProof/>
              </w:rPr>
            </w:pPr>
            <w:ins w:id="283" w:author="Ericsson_MZ" w:date="2025-10-03T08:47:00Z" w16du:dateUtc="2025-10-03T06:47:00Z">
              <w:r>
                <w:rPr>
                  <w:noProof/>
                </w:rPr>
                <w:t>5.6.2.8</w:t>
              </w:r>
            </w:ins>
          </w:p>
        </w:tc>
        <w:tc>
          <w:tcPr>
            <w:tcW w:w="3517" w:type="dxa"/>
            <w:tcPrChange w:id="284" w:author="Ericsson_MZ" w:date="2025-10-03T13:31:00Z" w16du:dateUtc="2025-10-03T11:31:00Z">
              <w:tcPr>
                <w:tcW w:w="3517" w:type="dxa"/>
                <w:gridSpan w:val="3"/>
              </w:tcPr>
            </w:tcPrChange>
          </w:tcPr>
          <w:p w14:paraId="239E6C30" w14:textId="0A4E036F" w:rsidR="00293E4F" w:rsidRDefault="00293E4F" w:rsidP="00293E4F">
            <w:pPr>
              <w:pStyle w:val="TAL"/>
              <w:rPr>
                <w:ins w:id="285" w:author="Ericsson_MZ" w:date="2025-10-03T08:47:00Z" w16du:dateUtc="2025-10-03T06:47:00Z"/>
                <w:rFonts w:cs="Arial"/>
                <w:noProof/>
                <w:szCs w:val="18"/>
              </w:rPr>
            </w:pPr>
            <w:ins w:id="286" w:author="Ericsson_MZ" w:date="2025-10-03T08:47:00Z" w16du:dateUtc="2025-10-03T06:47:00Z">
              <w:r>
                <w:t>Contains the current applicable values corresponding to the policy control request triggers.</w:t>
              </w:r>
            </w:ins>
          </w:p>
        </w:tc>
        <w:tc>
          <w:tcPr>
            <w:tcW w:w="1400" w:type="dxa"/>
            <w:tcPrChange w:id="287" w:author="Ericsson_MZ" w:date="2025-10-03T13:31:00Z" w16du:dateUtc="2025-10-03T11:31:00Z">
              <w:tcPr>
                <w:tcW w:w="1400" w:type="dxa"/>
                <w:gridSpan w:val="3"/>
              </w:tcPr>
            </w:tcPrChange>
          </w:tcPr>
          <w:p w14:paraId="0FA92D81" w14:textId="6DE672B8" w:rsidR="00293E4F" w:rsidRDefault="00293E4F" w:rsidP="00293E4F">
            <w:pPr>
              <w:pStyle w:val="TAL"/>
              <w:rPr>
                <w:ins w:id="288" w:author="Ericsson_MZ" w:date="2025-10-03T08:47:00Z" w16du:dateUtc="2025-10-03T06:47:00Z"/>
              </w:rPr>
            </w:pPr>
            <w:proofErr w:type="spellStart"/>
            <w:ins w:id="289" w:author="Ericsson_MZ" w:date="2025-10-03T08:47:00Z" w16du:dateUtc="2025-10-03T06:47:00Z">
              <w:r>
                <w:t>ImmediateReport</w:t>
              </w:r>
              <w:proofErr w:type="spellEnd"/>
            </w:ins>
          </w:p>
        </w:tc>
      </w:tr>
    </w:tbl>
    <w:p w14:paraId="3AD177C4" w14:textId="77777777" w:rsidR="00701199" w:rsidRDefault="00701199" w:rsidP="00701199">
      <w:pPr>
        <w:rPr>
          <w:noProof/>
        </w:rPr>
      </w:pPr>
    </w:p>
    <w:p w14:paraId="39A0CD1D" w14:textId="77777777" w:rsidR="000E56C0" w:rsidRDefault="000E56C0" w:rsidP="00701199">
      <w:pPr>
        <w:rPr>
          <w:noProof/>
        </w:rPr>
      </w:pPr>
    </w:p>
    <w:p w14:paraId="10EC6163" w14:textId="77777777" w:rsidR="00701199" w:rsidRDefault="00701199" w:rsidP="00701199">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760DBDE" w14:textId="77777777" w:rsidR="00701199" w:rsidRDefault="00701199" w:rsidP="00701199">
      <w:pPr>
        <w:pStyle w:val="TH"/>
        <w:rPr>
          <w:noProof/>
        </w:rPr>
      </w:pPr>
      <w:r>
        <w:rPr>
          <w:noProof/>
        </w:rPr>
        <w:lastRenderedPageBreak/>
        <w:t>Table 5.6.1-2: Npcf_UEPolicyControl re-used Data Types</w:t>
      </w:r>
    </w:p>
    <w:tbl>
      <w:tblPr>
        <w:tblW w:w="97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0" w:author="Ericsson_MZ" w:date="2025-10-03T08:59:00Z" w16du:dateUtc="2025-10-03T06:59: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854"/>
        <w:gridCol w:w="1849"/>
        <w:gridCol w:w="2579"/>
        <w:gridCol w:w="2430"/>
        <w:tblGridChange w:id="291">
          <w:tblGrid>
            <w:gridCol w:w="34"/>
            <w:gridCol w:w="2820"/>
            <w:gridCol w:w="37"/>
            <w:gridCol w:w="1812"/>
            <w:gridCol w:w="38"/>
            <w:gridCol w:w="2541"/>
            <w:gridCol w:w="40"/>
            <w:gridCol w:w="2372"/>
            <w:gridCol w:w="18"/>
            <w:gridCol w:w="24"/>
            <w:gridCol w:w="36"/>
          </w:tblGrid>
        </w:tblGridChange>
      </w:tblGrid>
      <w:tr w:rsidR="00701199" w14:paraId="47BB66DC" w14:textId="77777777" w:rsidTr="00606862">
        <w:trPr>
          <w:jc w:val="center"/>
          <w:trPrChange w:id="292" w:author="Ericsson_MZ" w:date="2025-10-03T08:59:00Z" w16du:dateUtc="2025-10-03T06:59:00Z">
            <w:trPr>
              <w:gridAfter w:val="0"/>
              <w:wAfter w:w="77" w:type="dxa"/>
              <w:jc w:val="center"/>
            </w:trPr>
          </w:trPrChange>
        </w:trPr>
        <w:tc>
          <w:tcPr>
            <w:tcW w:w="2854" w:type="dxa"/>
            <w:shd w:val="clear" w:color="auto" w:fill="C0C0C0"/>
            <w:hideMark/>
            <w:tcPrChange w:id="293" w:author="Ericsson_MZ" w:date="2025-10-03T08:59:00Z" w16du:dateUtc="2025-10-03T06:59:00Z">
              <w:tcPr>
                <w:tcW w:w="2855" w:type="dxa"/>
                <w:gridSpan w:val="2"/>
                <w:shd w:val="clear" w:color="auto" w:fill="C0C0C0"/>
                <w:hideMark/>
              </w:tcPr>
            </w:tcPrChange>
          </w:tcPr>
          <w:p w14:paraId="39DFC9BC" w14:textId="77777777" w:rsidR="00701199" w:rsidRDefault="00701199" w:rsidP="00B01E91">
            <w:pPr>
              <w:pStyle w:val="TAH"/>
              <w:rPr>
                <w:noProof/>
              </w:rPr>
            </w:pPr>
            <w:r>
              <w:rPr>
                <w:noProof/>
              </w:rPr>
              <w:lastRenderedPageBreak/>
              <w:t>Data type</w:t>
            </w:r>
          </w:p>
        </w:tc>
        <w:tc>
          <w:tcPr>
            <w:tcW w:w="1849" w:type="dxa"/>
            <w:shd w:val="clear" w:color="auto" w:fill="C0C0C0"/>
            <w:hideMark/>
            <w:tcPrChange w:id="294" w:author="Ericsson_MZ" w:date="2025-10-03T08:59:00Z" w16du:dateUtc="2025-10-03T06:59:00Z">
              <w:tcPr>
                <w:tcW w:w="1849" w:type="dxa"/>
                <w:gridSpan w:val="2"/>
                <w:shd w:val="clear" w:color="auto" w:fill="C0C0C0"/>
                <w:hideMark/>
              </w:tcPr>
            </w:tcPrChange>
          </w:tcPr>
          <w:p w14:paraId="594B1553" w14:textId="77777777" w:rsidR="00701199" w:rsidRDefault="00701199" w:rsidP="00B01E91">
            <w:pPr>
              <w:pStyle w:val="TAH"/>
              <w:rPr>
                <w:noProof/>
              </w:rPr>
            </w:pPr>
            <w:r>
              <w:rPr>
                <w:noProof/>
              </w:rPr>
              <w:t>Reference</w:t>
            </w:r>
          </w:p>
        </w:tc>
        <w:tc>
          <w:tcPr>
            <w:tcW w:w="2579" w:type="dxa"/>
            <w:shd w:val="clear" w:color="auto" w:fill="C0C0C0"/>
            <w:hideMark/>
            <w:tcPrChange w:id="295" w:author="Ericsson_MZ" w:date="2025-10-03T08:59:00Z" w16du:dateUtc="2025-10-03T06:59:00Z">
              <w:tcPr>
                <w:tcW w:w="2579" w:type="dxa"/>
                <w:gridSpan w:val="2"/>
                <w:shd w:val="clear" w:color="auto" w:fill="C0C0C0"/>
                <w:hideMark/>
              </w:tcPr>
            </w:tcPrChange>
          </w:tcPr>
          <w:p w14:paraId="307DFDCD" w14:textId="77777777" w:rsidR="00701199" w:rsidRDefault="00701199" w:rsidP="00B01E91">
            <w:pPr>
              <w:pStyle w:val="TAH"/>
              <w:rPr>
                <w:noProof/>
              </w:rPr>
            </w:pPr>
            <w:r>
              <w:rPr>
                <w:noProof/>
              </w:rPr>
              <w:t>Comments</w:t>
            </w:r>
          </w:p>
        </w:tc>
        <w:tc>
          <w:tcPr>
            <w:tcW w:w="2430" w:type="dxa"/>
            <w:shd w:val="clear" w:color="auto" w:fill="C0C0C0"/>
            <w:tcPrChange w:id="296" w:author="Ericsson_MZ" w:date="2025-10-03T08:59:00Z" w16du:dateUtc="2025-10-03T06:59:00Z">
              <w:tcPr>
                <w:tcW w:w="2412" w:type="dxa"/>
                <w:gridSpan w:val="2"/>
                <w:shd w:val="clear" w:color="auto" w:fill="C0C0C0"/>
              </w:tcPr>
            </w:tcPrChange>
          </w:tcPr>
          <w:p w14:paraId="6C7E637B" w14:textId="77777777" w:rsidR="00701199" w:rsidRDefault="00701199" w:rsidP="00B01E91">
            <w:pPr>
              <w:pStyle w:val="TAH"/>
              <w:rPr>
                <w:noProof/>
              </w:rPr>
            </w:pPr>
            <w:r>
              <w:rPr>
                <w:noProof/>
              </w:rPr>
              <w:t>Applicability</w:t>
            </w:r>
          </w:p>
        </w:tc>
      </w:tr>
      <w:tr w:rsidR="00701199" w14:paraId="51B435DF" w14:textId="77777777" w:rsidTr="00606862">
        <w:trPr>
          <w:jc w:val="center"/>
          <w:trPrChange w:id="297" w:author="Ericsson_MZ" w:date="2025-10-03T08:59:00Z" w16du:dateUtc="2025-10-03T06:59:00Z">
            <w:trPr>
              <w:gridAfter w:val="0"/>
              <w:wAfter w:w="77" w:type="dxa"/>
              <w:jc w:val="center"/>
            </w:trPr>
          </w:trPrChange>
        </w:trPr>
        <w:tc>
          <w:tcPr>
            <w:tcW w:w="2854" w:type="dxa"/>
            <w:tcPrChange w:id="298" w:author="Ericsson_MZ" w:date="2025-10-03T08:59:00Z" w16du:dateUtc="2025-10-03T06:59:00Z">
              <w:tcPr>
                <w:tcW w:w="2855" w:type="dxa"/>
                <w:gridSpan w:val="2"/>
              </w:tcPr>
            </w:tcPrChange>
          </w:tcPr>
          <w:p w14:paraId="7B65E574" w14:textId="77777777" w:rsidR="00701199" w:rsidRDefault="00701199" w:rsidP="00B01E91">
            <w:pPr>
              <w:pStyle w:val="TAL"/>
              <w:rPr>
                <w:noProof/>
                <w:lang w:eastAsia="zh-CN"/>
              </w:rPr>
            </w:pPr>
            <w:r>
              <w:rPr>
                <w:noProof/>
              </w:rPr>
              <w:t>AccessType</w:t>
            </w:r>
          </w:p>
        </w:tc>
        <w:tc>
          <w:tcPr>
            <w:tcW w:w="1849" w:type="dxa"/>
            <w:tcPrChange w:id="299" w:author="Ericsson_MZ" w:date="2025-10-03T08:59:00Z" w16du:dateUtc="2025-10-03T06:59:00Z">
              <w:tcPr>
                <w:tcW w:w="1849" w:type="dxa"/>
                <w:gridSpan w:val="2"/>
              </w:tcPr>
            </w:tcPrChange>
          </w:tcPr>
          <w:p w14:paraId="0F2083B0" w14:textId="77777777" w:rsidR="00701199" w:rsidRDefault="00701199" w:rsidP="00B01E91">
            <w:pPr>
              <w:pStyle w:val="TAL"/>
              <w:rPr>
                <w:noProof/>
              </w:rPr>
            </w:pPr>
            <w:r>
              <w:rPr>
                <w:noProof/>
              </w:rPr>
              <w:t>3GPP TS 29.571 [11]</w:t>
            </w:r>
          </w:p>
        </w:tc>
        <w:tc>
          <w:tcPr>
            <w:tcW w:w="2579" w:type="dxa"/>
            <w:tcPrChange w:id="300" w:author="Ericsson_MZ" w:date="2025-10-03T08:59:00Z" w16du:dateUtc="2025-10-03T06:59:00Z">
              <w:tcPr>
                <w:tcW w:w="2579" w:type="dxa"/>
                <w:gridSpan w:val="2"/>
              </w:tcPr>
            </w:tcPrChange>
          </w:tcPr>
          <w:p w14:paraId="6D68A3D1" w14:textId="77777777" w:rsidR="00701199" w:rsidRDefault="00701199" w:rsidP="00B01E91">
            <w:pPr>
              <w:pStyle w:val="TAL"/>
              <w:rPr>
                <w:rFonts w:cs="Arial"/>
                <w:noProof/>
                <w:szCs w:val="18"/>
              </w:rPr>
            </w:pPr>
            <w:r>
              <w:rPr>
                <w:rFonts w:cs="Arial"/>
                <w:noProof/>
                <w:szCs w:val="18"/>
              </w:rPr>
              <w:t>Represents an Access Type.</w:t>
            </w:r>
          </w:p>
        </w:tc>
        <w:tc>
          <w:tcPr>
            <w:tcW w:w="2430" w:type="dxa"/>
            <w:tcPrChange w:id="301" w:author="Ericsson_MZ" w:date="2025-10-03T08:59:00Z" w16du:dateUtc="2025-10-03T06:59:00Z">
              <w:tcPr>
                <w:tcW w:w="2412" w:type="dxa"/>
                <w:gridSpan w:val="2"/>
              </w:tcPr>
            </w:tcPrChange>
          </w:tcPr>
          <w:p w14:paraId="6261818F" w14:textId="77777777" w:rsidR="00701199" w:rsidRDefault="00701199" w:rsidP="00B01E91">
            <w:pPr>
              <w:pStyle w:val="TAL"/>
              <w:rPr>
                <w:rFonts w:cs="Arial"/>
                <w:noProof/>
                <w:szCs w:val="18"/>
              </w:rPr>
            </w:pPr>
          </w:p>
        </w:tc>
      </w:tr>
      <w:tr w:rsidR="00701199" w14:paraId="1285F2AF" w14:textId="77777777" w:rsidTr="00606862">
        <w:trPr>
          <w:jc w:val="center"/>
          <w:trPrChange w:id="302" w:author="Ericsson_MZ" w:date="2025-10-03T08:59:00Z" w16du:dateUtc="2025-10-03T06:59:00Z">
            <w:trPr>
              <w:gridAfter w:val="0"/>
              <w:wAfter w:w="77" w:type="dxa"/>
              <w:jc w:val="center"/>
            </w:trPr>
          </w:trPrChange>
        </w:trPr>
        <w:tc>
          <w:tcPr>
            <w:tcW w:w="2854" w:type="dxa"/>
            <w:tcPrChange w:id="303" w:author="Ericsson_MZ" w:date="2025-10-03T08:59:00Z" w16du:dateUtc="2025-10-03T06:59:00Z">
              <w:tcPr>
                <w:tcW w:w="2855" w:type="dxa"/>
                <w:gridSpan w:val="2"/>
              </w:tcPr>
            </w:tcPrChange>
          </w:tcPr>
          <w:p w14:paraId="09838D92" w14:textId="77777777" w:rsidR="00701199" w:rsidRDefault="00701199" w:rsidP="00B01E91">
            <w:pPr>
              <w:pStyle w:val="TAL"/>
              <w:rPr>
                <w:noProof/>
              </w:rPr>
            </w:pPr>
            <w:r>
              <w:t>Bytes</w:t>
            </w:r>
          </w:p>
        </w:tc>
        <w:tc>
          <w:tcPr>
            <w:tcW w:w="1849" w:type="dxa"/>
            <w:tcPrChange w:id="304" w:author="Ericsson_MZ" w:date="2025-10-03T08:59:00Z" w16du:dateUtc="2025-10-03T06:59:00Z">
              <w:tcPr>
                <w:tcW w:w="1849" w:type="dxa"/>
                <w:gridSpan w:val="2"/>
              </w:tcPr>
            </w:tcPrChange>
          </w:tcPr>
          <w:p w14:paraId="16DAE08D" w14:textId="77777777" w:rsidR="00701199" w:rsidRDefault="00701199" w:rsidP="00B01E91">
            <w:pPr>
              <w:pStyle w:val="TAL"/>
              <w:rPr>
                <w:noProof/>
              </w:rPr>
            </w:pPr>
            <w:r w:rsidRPr="00690A26">
              <w:t>3GPP TS 29.571 [</w:t>
            </w:r>
            <w:r>
              <w:t>11</w:t>
            </w:r>
            <w:r w:rsidRPr="00690A26">
              <w:t>]</w:t>
            </w:r>
          </w:p>
        </w:tc>
        <w:tc>
          <w:tcPr>
            <w:tcW w:w="2579" w:type="dxa"/>
            <w:tcPrChange w:id="305" w:author="Ericsson_MZ" w:date="2025-10-03T08:59:00Z" w16du:dateUtc="2025-10-03T06:59:00Z">
              <w:tcPr>
                <w:tcW w:w="2579" w:type="dxa"/>
                <w:gridSpan w:val="2"/>
              </w:tcPr>
            </w:tcPrChange>
          </w:tcPr>
          <w:p w14:paraId="65E531C6" w14:textId="77777777" w:rsidR="00701199" w:rsidRDefault="00701199" w:rsidP="00B01E91">
            <w:pPr>
              <w:pStyle w:val="TAL"/>
              <w:rPr>
                <w:rFonts w:cs="Arial"/>
                <w:noProof/>
                <w:szCs w:val="18"/>
              </w:rPr>
            </w:pPr>
            <w:r w:rsidRPr="001D2CEF">
              <w:t>String with format "byte"</w:t>
            </w:r>
            <w:r>
              <w:t>.</w:t>
            </w:r>
          </w:p>
        </w:tc>
        <w:tc>
          <w:tcPr>
            <w:tcW w:w="2430" w:type="dxa"/>
            <w:tcPrChange w:id="306" w:author="Ericsson_MZ" w:date="2025-10-03T08:59:00Z" w16du:dateUtc="2025-10-03T06:59:00Z">
              <w:tcPr>
                <w:tcW w:w="2412" w:type="dxa"/>
                <w:gridSpan w:val="2"/>
              </w:tcPr>
            </w:tcPrChange>
          </w:tcPr>
          <w:p w14:paraId="24B36DBF" w14:textId="77777777" w:rsidR="00701199" w:rsidRDefault="00701199" w:rsidP="00B01E91">
            <w:pPr>
              <w:pStyle w:val="TAL"/>
              <w:rPr>
                <w:rFonts w:cs="Arial"/>
                <w:noProof/>
                <w:szCs w:val="18"/>
              </w:rPr>
            </w:pPr>
          </w:p>
        </w:tc>
      </w:tr>
      <w:tr w:rsidR="00701199" w14:paraId="30BBEEE2" w14:textId="77777777" w:rsidTr="00606862">
        <w:trPr>
          <w:jc w:val="center"/>
          <w:trPrChange w:id="307" w:author="Ericsson_MZ" w:date="2025-10-03T08:59:00Z" w16du:dateUtc="2025-10-03T06:59:00Z">
            <w:trPr>
              <w:gridAfter w:val="0"/>
              <w:wAfter w:w="77" w:type="dxa"/>
              <w:jc w:val="center"/>
            </w:trPr>
          </w:trPrChange>
        </w:trPr>
        <w:tc>
          <w:tcPr>
            <w:tcW w:w="2854" w:type="dxa"/>
            <w:tcPrChange w:id="308" w:author="Ericsson_MZ" w:date="2025-10-03T08:59:00Z" w16du:dateUtc="2025-10-03T06:59:00Z">
              <w:tcPr>
                <w:tcW w:w="2855" w:type="dxa"/>
                <w:gridSpan w:val="2"/>
              </w:tcPr>
            </w:tcPrChange>
          </w:tcPr>
          <w:p w14:paraId="37BBE330" w14:textId="77777777" w:rsidR="00701199" w:rsidRDefault="00701199" w:rsidP="00B01E91">
            <w:pPr>
              <w:pStyle w:val="TAL"/>
            </w:pPr>
            <w:proofErr w:type="spellStart"/>
            <w:r w:rsidRPr="003107D3">
              <w:rPr>
                <w:rFonts w:eastAsia="DengXian"/>
                <w:lang w:eastAsia="zh-CN"/>
              </w:rPr>
              <w:t>ChargingInformation</w:t>
            </w:r>
            <w:proofErr w:type="spellEnd"/>
          </w:p>
        </w:tc>
        <w:tc>
          <w:tcPr>
            <w:tcW w:w="1849" w:type="dxa"/>
            <w:tcPrChange w:id="309" w:author="Ericsson_MZ" w:date="2025-10-03T08:59:00Z" w16du:dateUtc="2025-10-03T06:59:00Z">
              <w:tcPr>
                <w:tcW w:w="1849" w:type="dxa"/>
                <w:gridSpan w:val="2"/>
              </w:tcPr>
            </w:tcPrChange>
          </w:tcPr>
          <w:p w14:paraId="3E078A72" w14:textId="77777777" w:rsidR="00701199" w:rsidRPr="00690A26" w:rsidRDefault="00701199" w:rsidP="00B01E91">
            <w:pPr>
              <w:pStyle w:val="TAL"/>
            </w:pPr>
            <w:r>
              <w:rPr>
                <w:noProof/>
              </w:rPr>
              <w:t>3GPP TS 29.512 [31]</w:t>
            </w:r>
          </w:p>
        </w:tc>
        <w:tc>
          <w:tcPr>
            <w:tcW w:w="2579" w:type="dxa"/>
            <w:tcPrChange w:id="310" w:author="Ericsson_MZ" w:date="2025-10-03T08:59:00Z" w16du:dateUtc="2025-10-03T06:59:00Z">
              <w:tcPr>
                <w:tcW w:w="2579" w:type="dxa"/>
                <w:gridSpan w:val="2"/>
              </w:tcPr>
            </w:tcPrChange>
          </w:tcPr>
          <w:p w14:paraId="4257015E" w14:textId="77777777" w:rsidR="00701199" w:rsidRPr="001D2CEF" w:rsidRDefault="00701199" w:rsidP="00B01E91">
            <w:pPr>
              <w:pStyle w:val="TAL"/>
            </w:pPr>
            <w:r>
              <w:rPr>
                <w:lang w:eastAsia="ja-JP"/>
              </w:rPr>
              <w:t>Contains the charging information.</w:t>
            </w:r>
          </w:p>
        </w:tc>
        <w:tc>
          <w:tcPr>
            <w:tcW w:w="2430" w:type="dxa"/>
            <w:tcPrChange w:id="311" w:author="Ericsson_MZ" w:date="2025-10-03T08:59:00Z" w16du:dateUtc="2025-10-03T06:59:00Z">
              <w:tcPr>
                <w:tcW w:w="2412" w:type="dxa"/>
                <w:gridSpan w:val="2"/>
              </w:tcPr>
            </w:tcPrChange>
          </w:tcPr>
          <w:p w14:paraId="1EDC57B4" w14:textId="45CBB082" w:rsidR="00701199" w:rsidRDefault="00701199" w:rsidP="00B01E91">
            <w:pPr>
              <w:pStyle w:val="TAL"/>
              <w:rPr>
                <w:rFonts w:cs="Arial"/>
                <w:noProof/>
                <w:szCs w:val="18"/>
                <w:lang w:eastAsia="ja-JP"/>
              </w:rPr>
            </w:pPr>
            <w:r>
              <w:rPr>
                <w:rFonts w:cs="Arial"/>
                <w:noProof/>
                <w:szCs w:val="18"/>
              </w:rPr>
              <w:t>SLAMUP</w:t>
            </w:r>
            <w:ins w:id="312" w:author="Ericsson_MZ" w:date="2025-10-03T08:48:00Z" w16du:dateUtc="2025-10-03T06:48:00Z">
              <w:r w:rsidR="00BE70F1">
                <w:rPr>
                  <w:rFonts w:cs="Arial"/>
                  <w:noProof/>
                  <w:szCs w:val="18"/>
                </w:rPr>
                <w:t>,</w:t>
              </w:r>
            </w:ins>
          </w:p>
          <w:p w14:paraId="061D6518" w14:textId="77777777" w:rsidR="00701199" w:rsidRDefault="00701199" w:rsidP="00B01E91">
            <w:pPr>
              <w:pStyle w:val="TAL"/>
              <w:rPr>
                <w:rFonts w:cs="Arial"/>
                <w:noProof/>
                <w:szCs w:val="18"/>
              </w:rPr>
            </w:pPr>
            <w:r>
              <w:rPr>
                <w:rFonts w:cs="Arial"/>
                <w:noProof/>
                <w:szCs w:val="18"/>
                <w:lang w:eastAsia="ja-JP"/>
              </w:rPr>
              <w:t>CHFGroup</w:t>
            </w:r>
          </w:p>
        </w:tc>
      </w:tr>
      <w:tr w:rsidR="00701199" w14:paraId="28AC6E85" w14:textId="77777777" w:rsidTr="00606862">
        <w:trPr>
          <w:jc w:val="center"/>
          <w:trPrChange w:id="313" w:author="Ericsson_MZ" w:date="2025-10-03T08:59:00Z" w16du:dateUtc="2025-10-03T06:59:00Z">
            <w:trPr>
              <w:gridAfter w:val="0"/>
              <w:wAfter w:w="77" w:type="dxa"/>
              <w:jc w:val="center"/>
            </w:trPr>
          </w:trPrChange>
        </w:trPr>
        <w:tc>
          <w:tcPr>
            <w:tcW w:w="2854" w:type="dxa"/>
            <w:tcPrChange w:id="314" w:author="Ericsson_MZ" w:date="2025-10-03T08:59:00Z" w16du:dateUtc="2025-10-03T06:59:00Z">
              <w:tcPr>
                <w:tcW w:w="2855" w:type="dxa"/>
                <w:gridSpan w:val="2"/>
              </w:tcPr>
            </w:tcPrChange>
          </w:tcPr>
          <w:p w14:paraId="34C8318A" w14:textId="77777777" w:rsidR="00701199" w:rsidRDefault="00701199" w:rsidP="00B01E91">
            <w:pPr>
              <w:pStyle w:val="TAL"/>
            </w:pPr>
            <w:r w:rsidRPr="00B8310C">
              <w:rPr>
                <w:noProof/>
              </w:rPr>
              <w:t>ConfiguredSnssai</w:t>
            </w:r>
          </w:p>
        </w:tc>
        <w:tc>
          <w:tcPr>
            <w:tcW w:w="1849" w:type="dxa"/>
            <w:tcPrChange w:id="315" w:author="Ericsson_MZ" w:date="2025-10-03T08:59:00Z" w16du:dateUtc="2025-10-03T06:59:00Z">
              <w:tcPr>
                <w:tcW w:w="1849" w:type="dxa"/>
                <w:gridSpan w:val="2"/>
              </w:tcPr>
            </w:tcPrChange>
          </w:tcPr>
          <w:p w14:paraId="7F214203" w14:textId="77777777" w:rsidR="00701199" w:rsidRPr="00690A26" w:rsidRDefault="00701199" w:rsidP="00B01E91">
            <w:pPr>
              <w:pStyle w:val="TAL"/>
            </w:pPr>
            <w:r w:rsidRPr="00CF6927">
              <w:t>3GPP TS 29.5</w:t>
            </w:r>
            <w:r>
              <w:t>31</w:t>
            </w:r>
            <w:r w:rsidRPr="00CF6927">
              <w:t> [</w:t>
            </w:r>
            <w:r>
              <w:t>34</w:t>
            </w:r>
            <w:r w:rsidRPr="00CF6927">
              <w:t>]</w:t>
            </w:r>
          </w:p>
        </w:tc>
        <w:tc>
          <w:tcPr>
            <w:tcW w:w="2579" w:type="dxa"/>
            <w:tcPrChange w:id="316" w:author="Ericsson_MZ" w:date="2025-10-03T08:59:00Z" w16du:dateUtc="2025-10-03T06:59:00Z">
              <w:tcPr>
                <w:tcW w:w="2579" w:type="dxa"/>
                <w:gridSpan w:val="2"/>
              </w:tcPr>
            </w:tcPrChange>
          </w:tcPr>
          <w:p w14:paraId="39EE66D9" w14:textId="77777777" w:rsidR="00701199" w:rsidRPr="001D2CEF" w:rsidRDefault="00701199" w:rsidP="00B01E9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tcPrChange w:id="317" w:author="Ericsson_MZ" w:date="2025-10-03T08:59:00Z" w16du:dateUtc="2025-10-03T06:59:00Z">
              <w:tcPr>
                <w:tcW w:w="2412" w:type="dxa"/>
                <w:gridSpan w:val="2"/>
              </w:tcPr>
            </w:tcPrChange>
          </w:tcPr>
          <w:p w14:paraId="09EC731E" w14:textId="77777777" w:rsidR="00701199" w:rsidRDefault="00701199" w:rsidP="00B01E9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4F090909" w14:textId="77777777" w:rsidR="00701199" w:rsidRDefault="00701199" w:rsidP="00B01E91">
            <w:pPr>
              <w:pStyle w:val="TAL"/>
              <w:rPr>
                <w:rFonts w:cs="Arial"/>
                <w:noProof/>
                <w:szCs w:val="18"/>
              </w:rPr>
            </w:pPr>
            <w:proofErr w:type="spellStart"/>
            <w:r>
              <w:t>Nssai</w:t>
            </w:r>
            <w:r w:rsidRPr="00EA6F1B">
              <w:t>Change</w:t>
            </w:r>
            <w:proofErr w:type="spellEnd"/>
          </w:p>
        </w:tc>
      </w:tr>
      <w:tr w:rsidR="00701199" w14:paraId="2768ACCB" w14:textId="77777777" w:rsidTr="00606862">
        <w:trPr>
          <w:jc w:val="center"/>
          <w:trPrChange w:id="318" w:author="Ericsson_MZ" w:date="2025-10-03T08:59:00Z" w16du:dateUtc="2025-10-03T06:59:00Z">
            <w:trPr>
              <w:gridAfter w:val="0"/>
              <w:wAfter w:w="77" w:type="dxa"/>
              <w:jc w:val="center"/>
            </w:trPr>
          </w:trPrChange>
        </w:trPr>
        <w:tc>
          <w:tcPr>
            <w:tcW w:w="2854" w:type="dxa"/>
            <w:tcPrChange w:id="319" w:author="Ericsson_MZ" w:date="2025-10-03T08:59:00Z" w16du:dateUtc="2025-10-03T06:59:00Z">
              <w:tcPr>
                <w:tcW w:w="2855" w:type="dxa"/>
                <w:gridSpan w:val="2"/>
              </w:tcPr>
            </w:tcPrChange>
          </w:tcPr>
          <w:p w14:paraId="7A18AC65" w14:textId="77777777" w:rsidR="00701199" w:rsidRDefault="00701199" w:rsidP="00B01E91">
            <w:pPr>
              <w:pStyle w:val="TAL"/>
            </w:pPr>
            <w:r>
              <w:t>CmState</w:t>
            </w:r>
          </w:p>
        </w:tc>
        <w:tc>
          <w:tcPr>
            <w:tcW w:w="1849" w:type="dxa"/>
            <w:tcPrChange w:id="320" w:author="Ericsson_MZ" w:date="2025-10-03T08:59:00Z" w16du:dateUtc="2025-10-03T06:59:00Z">
              <w:tcPr>
                <w:tcW w:w="1849" w:type="dxa"/>
                <w:gridSpan w:val="2"/>
              </w:tcPr>
            </w:tcPrChange>
          </w:tcPr>
          <w:p w14:paraId="1F9A94DB" w14:textId="77777777" w:rsidR="00701199" w:rsidRPr="00690A26" w:rsidRDefault="00701199" w:rsidP="00B01E91">
            <w:pPr>
              <w:pStyle w:val="TAL"/>
            </w:pPr>
            <w:r>
              <w:rPr>
                <w:noProof/>
              </w:rPr>
              <w:t>3GPP TS 29.518 [14]</w:t>
            </w:r>
          </w:p>
        </w:tc>
        <w:tc>
          <w:tcPr>
            <w:tcW w:w="2579" w:type="dxa"/>
            <w:tcPrChange w:id="321" w:author="Ericsson_MZ" w:date="2025-10-03T08:59:00Z" w16du:dateUtc="2025-10-03T06:59:00Z">
              <w:tcPr>
                <w:tcW w:w="2579" w:type="dxa"/>
                <w:gridSpan w:val="2"/>
              </w:tcPr>
            </w:tcPrChange>
          </w:tcPr>
          <w:p w14:paraId="084D5A46" w14:textId="77777777" w:rsidR="00701199" w:rsidRPr="001D2CEF" w:rsidRDefault="00701199" w:rsidP="00B01E91">
            <w:pPr>
              <w:pStyle w:val="TAL"/>
            </w:pPr>
            <w:r>
              <w:rPr>
                <w:rFonts w:cs="Arial"/>
                <w:szCs w:val="18"/>
              </w:rPr>
              <w:t>Connectivity state of UE</w:t>
            </w:r>
          </w:p>
        </w:tc>
        <w:tc>
          <w:tcPr>
            <w:tcW w:w="2430" w:type="dxa"/>
            <w:tcPrChange w:id="322" w:author="Ericsson_MZ" w:date="2025-10-03T08:59:00Z" w16du:dateUtc="2025-10-03T06:59:00Z">
              <w:tcPr>
                <w:tcW w:w="2412" w:type="dxa"/>
                <w:gridSpan w:val="2"/>
              </w:tcPr>
            </w:tcPrChange>
          </w:tcPr>
          <w:p w14:paraId="1A8CD233" w14:textId="77777777" w:rsidR="00701199" w:rsidRDefault="00701199" w:rsidP="00B01E91">
            <w:pPr>
              <w:pStyle w:val="TAL"/>
              <w:rPr>
                <w:rFonts w:cs="Arial"/>
                <w:noProof/>
                <w:szCs w:val="18"/>
              </w:rPr>
            </w:pPr>
            <w:proofErr w:type="spellStart"/>
            <w:r>
              <w:rPr>
                <w:rFonts w:cs="Arial"/>
                <w:szCs w:val="18"/>
              </w:rPr>
              <w:t>Connectivity</w:t>
            </w:r>
            <w:r>
              <w:rPr>
                <w:lang w:eastAsia="zh-CN"/>
              </w:rPr>
              <w:t>StateChange</w:t>
            </w:r>
            <w:proofErr w:type="spellEnd"/>
          </w:p>
        </w:tc>
      </w:tr>
      <w:tr w:rsidR="00701199" w14:paraId="2C6F7AAE" w14:textId="77777777" w:rsidTr="00606862">
        <w:trPr>
          <w:jc w:val="center"/>
          <w:trPrChange w:id="323" w:author="Ericsson_MZ" w:date="2025-10-03T08:59:00Z" w16du:dateUtc="2025-10-03T06:59:00Z">
            <w:trPr>
              <w:gridAfter w:val="0"/>
              <w:wAfter w:w="77" w:type="dxa"/>
              <w:jc w:val="center"/>
            </w:trPr>
          </w:trPrChange>
        </w:trPr>
        <w:tc>
          <w:tcPr>
            <w:tcW w:w="2854" w:type="dxa"/>
            <w:tcPrChange w:id="324" w:author="Ericsson_MZ" w:date="2025-10-03T08:59:00Z" w16du:dateUtc="2025-10-03T06:59:00Z">
              <w:tcPr>
                <w:tcW w:w="2855" w:type="dxa"/>
                <w:gridSpan w:val="2"/>
              </w:tcPr>
            </w:tcPrChange>
          </w:tcPr>
          <w:p w14:paraId="75B9BF69" w14:textId="77777777" w:rsidR="00701199" w:rsidRDefault="00701199" w:rsidP="00B01E91">
            <w:pPr>
              <w:pStyle w:val="TAL"/>
            </w:pPr>
            <w:proofErr w:type="spellStart"/>
            <w:r>
              <w:t>Dnn</w:t>
            </w:r>
            <w:proofErr w:type="spellEnd"/>
          </w:p>
        </w:tc>
        <w:tc>
          <w:tcPr>
            <w:tcW w:w="1849" w:type="dxa"/>
            <w:tcPrChange w:id="325" w:author="Ericsson_MZ" w:date="2025-10-03T08:59:00Z" w16du:dateUtc="2025-10-03T06:59:00Z">
              <w:tcPr>
                <w:tcW w:w="1849" w:type="dxa"/>
                <w:gridSpan w:val="2"/>
              </w:tcPr>
            </w:tcPrChange>
          </w:tcPr>
          <w:p w14:paraId="71F10CE9" w14:textId="77777777" w:rsidR="00701199" w:rsidRDefault="00701199" w:rsidP="00B01E91">
            <w:pPr>
              <w:pStyle w:val="TAL"/>
              <w:rPr>
                <w:noProof/>
              </w:rPr>
            </w:pPr>
            <w:r w:rsidRPr="0069278B">
              <w:t>3GPP TS 29.571 [11]</w:t>
            </w:r>
          </w:p>
        </w:tc>
        <w:tc>
          <w:tcPr>
            <w:tcW w:w="2579" w:type="dxa"/>
            <w:tcPrChange w:id="326" w:author="Ericsson_MZ" w:date="2025-10-03T08:59:00Z" w16du:dateUtc="2025-10-03T06:59:00Z">
              <w:tcPr>
                <w:tcW w:w="2579" w:type="dxa"/>
                <w:gridSpan w:val="2"/>
              </w:tcPr>
            </w:tcPrChange>
          </w:tcPr>
          <w:p w14:paraId="47894AE5" w14:textId="77777777" w:rsidR="00701199" w:rsidRDefault="00701199" w:rsidP="00B01E91">
            <w:pPr>
              <w:pStyle w:val="TAL"/>
              <w:rPr>
                <w:rFonts w:cs="Arial"/>
                <w:szCs w:val="18"/>
              </w:rPr>
            </w:pPr>
            <w:r>
              <w:rPr>
                <w:rFonts w:cs="Arial"/>
                <w:szCs w:val="18"/>
              </w:rPr>
              <w:t>Represents a DNN.</w:t>
            </w:r>
          </w:p>
        </w:tc>
        <w:tc>
          <w:tcPr>
            <w:tcW w:w="2430" w:type="dxa"/>
            <w:tcPrChange w:id="327" w:author="Ericsson_MZ" w:date="2025-10-03T08:59:00Z" w16du:dateUtc="2025-10-03T06:59:00Z">
              <w:tcPr>
                <w:tcW w:w="2412" w:type="dxa"/>
                <w:gridSpan w:val="2"/>
              </w:tcPr>
            </w:tcPrChange>
          </w:tcPr>
          <w:p w14:paraId="790AFD98" w14:textId="0D29AA18" w:rsidR="00701199" w:rsidRDefault="00701199" w:rsidP="00B01E91">
            <w:pPr>
              <w:keepNext/>
              <w:keepLines/>
              <w:spacing w:after="0"/>
              <w:rPr>
                <w:rFonts w:ascii="Arial" w:hAnsi="Arial" w:cs="Arial"/>
                <w:noProof/>
                <w:sz w:val="18"/>
                <w:szCs w:val="18"/>
              </w:rPr>
            </w:pPr>
            <w:r>
              <w:rPr>
                <w:rFonts w:ascii="Arial" w:hAnsi="Arial" w:cs="Arial"/>
                <w:noProof/>
                <w:sz w:val="18"/>
                <w:szCs w:val="18"/>
              </w:rPr>
              <w:t>VPLMNSpecificURSP</w:t>
            </w:r>
            <w:ins w:id="328" w:author="Ericsson_MZ" w:date="2025-10-03T08:48:00Z" w16du:dateUtc="2025-10-03T06:48:00Z">
              <w:r w:rsidR="00BE70F1">
                <w:rPr>
                  <w:rFonts w:ascii="Arial" w:hAnsi="Arial" w:cs="Arial"/>
                  <w:noProof/>
                  <w:sz w:val="18"/>
                  <w:szCs w:val="18"/>
                </w:rPr>
                <w:t>,</w:t>
              </w:r>
            </w:ins>
          </w:p>
          <w:p w14:paraId="35AF9838" w14:textId="77777777" w:rsidR="00701199" w:rsidRDefault="00701199" w:rsidP="00B01E91">
            <w:pPr>
              <w:pStyle w:val="TAL"/>
              <w:rPr>
                <w:rFonts w:cs="Arial"/>
                <w:szCs w:val="18"/>
              </w:rPr>
            </w:pPr>
            <w:proofErr w:type="spellStart"/>
            <w:r w:rsidRPr="0069278B">
              <w:t>URSPEnforcement</w:t>
            </w:r>
            <w:proofErr w:type="spellEnd"/>
          </w:p>
        </w:tc>
      </w:tr>
      <w:tr w:rsidR="00701199" w14:paraId="4603CC1A" w14:textId="77777777" w:rsidTr="00606862">
        <w:trPr>
          <w:jc w:val="center"/>
          <w:trPrChange w:id="329" w:author="Ericsson_MZ" w:date="2025-10-03T08:59:00Z" w16du:dateUtc="2025-10-03T06:59:00Z">
            <w:trPr>
              <w:gridAfter w:val="0"/>
              <w:wAfter w:w="77" w:type="dxa"/>
              <w:jc w:val="center"/>
            </w:trPr>
          </w:trPrChange>
        </w:trPr>
        <w:tc>
          <w:tcPr>
            <w:tcW w:w="2854" w:type="dxa"/>
            <w:tcPrChange w:id="330" w:author="Ericsson_MZ" w:date="2025-10-03T08:59:00Z" w16du:dateUtc="2025-10-03T06:59:00Z">
              <w:tcPr>
                <w:tcW w:w="2855" w:type="dxa"/>
                <w:gridSpan w:val="2"/>
              </w:tcPr>
            </w:tcPrChange>
          </w:tcPr>
          <w:p w14:paraId="4BC232FC" w14:textId="77777777" w:rsidR="00701199" w:rsidRDefault="00701199" w:rsidP="00B01E91">
            <w:pPr>
              <w:pStyle w:val="TAL"/>
            </w:pPr>
            <w:r>
              <w:t>Event</w:t>
            </w:r>
          </w:p>
        </w:tc>
        <w:tc>
          <w:tcPr>
            <w:tcW w:w="1849" w:type="dxa"/>
            <w:tcPrChange w:id="331" w:author="Ericsson_MZ" w:date="2025-10-03T08:59:00Z" w16du:dateUtc="2025-10-03T06:59:00Z">
              <w:tcPr>
                <w:tcW w:w="1849" w:type="dxa"/>
                <w:gridSpan w:val="2"/>
              </w:tcPr>
            </w:tcPrChange>
          </w:tcPr>
          <w:p w14:paraId="742ADC37" w14:textId="77777777" w:rsidR="00701199" w:rsidRPr="00690A26" w:rsidRDefault="00701199" w:rsidP="00B01E91">
            <w:pPr>
              <w:pStyle w:val="TAL"/>
            </w:pPr>
            <w:r w:rsidRPr="00BD1408">
              <w:t>3GPP TS 29.522</w:t>
            </w:r>
            <w:r w:rsidRPr="00BD1408">
              <w:rPr>
                <w:noProof/>
              </w:rPr>
              <w:t> [</w:t>
            </w:r>
            <w:r>
              <w:rPr>
                <w:noProof/>
              </w:rPr>
              <w:t>41</w:t>
            </w:r>
            <w:r w:rsidRPr="00BD1408">
              <w:rPr>
                <w:noProof/>
              </w:rPr>
              <w:t>]</w:t>
            </w:r>
          </w:p>
        </w:tc>
        <w:tc>
          <w:tcPr>
            <w:tcW w:w="2579" w:type="dxa"/>
            <w:tcPrChange w:id="332" w:author="Ericsson_MZ" w:date="2025-10-03T08:59:00Z" w16du:dateUtc="2025-10-03T06:59:00Z">
              <w:tcPr>
                <w:tcW w:w="2579" w:type="dxa"/>
                <w:gridSpan w:val="2"/>
              </w:tcPr>
            </w:tcPrChange>
          </w:tcPr>
          <w:p w14:paraId="2B4F0EB0" w14:textId="77777777" w:rsidR="00701199" w:rsidRPr="001D2CEF" w:rsidRDefault="00701199" w:rsidP="00B01E91">
            <w:pPr>
              <w:pStyle w:val="TAL"/>
            </w:pPr>
            <w:r w:rsidRPr="00BD1408">
              <w:rPr>
                <w:rFonts w:cs="Arial"/>
                <w:noProof/>
                <w:szCs w:val="18"/>
              </w:rPr>
              <w:t>Subscription to notification about delivery of VPLMN specific URSP rule.</w:t>
            </w:r>
          </w:p>
        </w:tc>
        <w:tc>
          <w:tcPr>
            <w:tcW w:w="2430" w:type="dxa"/>
            <w:tcPrChange w:id="333" w:author="Ericsson_MZ" w:date="2025-10-03T08:59:00Z" w16du:dateUtc="2025-10-03T06:59:00Z">
              <w:tcPr>
                <w:tcW w:w="2412" w:type="dxa"/>
                <w:gridSpan w:val="2"/>
              </w:tcPr>
            </w:tcPrChange>
          </w:tcPr>
          <w:p w14:paraId="12F32E36" w14:textId="77777777" w:rsidR="00701199" w:rsidRDefault="00701199" w:rsidP="00B01E91">
            <w:pPr>
              <w:keepNext/>
              <w:keepLines/>
              <w:spacing w:after="0"/>
              <w:rPr>
                <w:rFonts w:ascii="Arial" w:hAnsi="Arial" w:cs="Arial"/>
                <w:noProof/>
                <w:sz w:val="18"/>
                <w:szCs w:val="18"/>
              </w:rPr>
            </w:pPr>
            <w:r>
              <w:rPr>
                <w:rFonts w:ascii="Arial" w:hAnsi="Arial" w:cs="Arial"/>
                <w:noProof/>
                <w:sz w:val="18"/>
                <w:szCs w:val="18"/>
              </w:rPr>
              <w:t>VPLMNSpecificURSP</w:t>
            </w:r>
          </w:p>
          <w:p w14:paraId="164090E8" w14:textId="77777777" w:rsidR="00701199" w:rsidRDefault="00701199" w:rsidP="00B01E91">
            <w:pPr>
              <w:pStyle w:val="TAL"/>
              <w:rPr>
                <w:rFonts w:cs="Arial"/>
                <w:noProof/>
                <w:szCs w:val="18"/>
              </w:rPr>
            </w:pPr>
          </w:p>
        </w:tc>
      </w:tr>
      <w:tr w:rsidR="00701199" w14:paraId="6495842E" w14:textId="77777777" w:rsidTr="00606862">
        <w:trPr>
          <w:jc w:val="center"/>
          <w:trPrChange w:id="334" w:author="Ericsson_MZ" w:date="2025-10-03T08:59:00Z" w16du:dateUtc="2025-10-03T06:59:00Z">
            <w:trPr>
              <w:gridAfter w:val="0"/>
              <w:wAfter w:w="77" w:type="dxa"/>
              <w:jc w:val="center"/>
            </w:trPr>
          </w:trPrChange>
        </w:trPr>
        <w:tc>
          <w:tcPr>
            <w:tcW w:w="2854" w:type="dxa"/>
            <w:tcPrChange w:id="335" w:author="Ericsson_MZ" w:date="2025-10-03T08:59:00Z" w16du:dateUtc="2025-10-03T06:59:00Z">
              <w:tcPr>
                <w:tcW w:w="2855" w:type="dxa"/>
                <w:gridSpan w:val="2"/>
              </w:tcPr>
            </w:tcPrChange>
          </w:tcPr>
          <w:p w14:paraId="1AB9E7A6" w14:textId="77777777" w:rsidR="00701199" w:rsidRDefault="00701199" w:rsidP="00B01E91">
            <w:pPr>
              <w:pStyle w:val="TAL"/>
            </w:pPr>
            <w:proofErr w:type="spellStart"/>
            <w:r>
              <w:rPr>
                <w:rFonts w:hint="eastAsia"/>
                <w:lang w:eastAsia="zh-CN"/>
              </w:rPr>
              <w:t>F</w:t>
            </w:r>
            <w:r>
              <w:rPr>
                <w:lang w:eastAsia="zh-CN"/>
              </w:rPr>
              <w:t>qdn</w:t>
            </w:r>
            <w:proofErr w:type="spellEnd"/>
          </w:p>
        </w:tc>
        <w:tc>
          <w:tcPr>
            <w:tcW w:w="1849" w:type="dxa"/>
            <w:tcPrChange w:id="336" w:author="Ericsson_MZ" w:date="2025-10-03T08:59:00Z" w16du:dateUtc="2025-10-03T06:59:00Z">
              <w:tcPr>
                <w:tcW w:w="1849" w:type="dxa"/>
                <w:gridSpan w:val="2"/>
              </w:tcPr>
            </w:tcPrChange>
          </w:tcPr>
          <w:p w14:paraId="68F89BDA" w14:textId="77777777" w:rsidR="00701199" w:rsidRDefault="00701199" w:rsidP="00B01E91">
            <w:pPr>
              <w:pStyle w:val="TAL"/>
              <w:rPr>
                <w:noProof/>
              </w:rPr>
            </w:pPr>
            <w:r>
              <w:rPr>
                <w:noProof/>
              </w:rPr>
              <w:t>3GPP TS 29.571 [11]</w:t>
            </w:r>
          </w:p>
        </w:tc>
        <w:tc>
          <w:tcPr>
            <w:tcW w:w="2579" w:type="dxa"/>
            <w:tcPrChange w:id="337" w:author="Ericsson_MZ" w:date="2025-10-03T08:59:00Z" w16du:dateUtc="2025-10-03T06:59:00Z">
              <w:tcPr>
                <w:tcW w:w="2579" w:type="dxa"/>
                <w:gridSpan w:val="2"/>
              </w:tcPr>
            </w:tcPrChange>
          </w:tcPr>
          <w:p w14:paraId="247FDE27" w14:textId="77777777" w:rsidR="00701199" w:rsidRDefault="00701199" w:rsidP="00B01E91">
            <w:pPr>
              <w:pStyle w:val="TAL"/>
              <w:rPr>
                <w:rFonts w:cs="Arial"/>
                <w:szCs w:val="18"/>
              </w:rPr>
            </w:pPr>
            <w:r>
              <w:rPr>
                <w:rFonts w:cs="Arial" w:hint="eastAsia"/>
                <w:szCs w:val="18"/>
                <w:lang w:eastAsia="zh-CN"/>
              </w:rPr>
              <w:t>F</w:t>
            </w:r>
            <w:r>
              <w:rPr>
                <w:rFonts w:cs="Arial"/>
                <w:szCs w:val="18"/>
                <w:lang w:eastAsia="zh-CN"/>
              </w:rPr>
              <w:t>QDN</w:t>
            </w:r>
          </w:p>
        </w:tc>
        <w:tc>
          <w:tcPr>
            <w:tcW w:w="2430" w:type="dxa"/>
            <w:tcPrChange w:id="338" w:author="Ericsson_MZ" w:date="2025-10-03T08:59:00Z" w16du:dateUtc="2025-10-03T06:59:00Z">
              <w:tcPr>
                <w:tcW w:w="2412" w:type="dxa"/>
                <w:gridSpan w:val="2"/>
              </w:tcPr>
            </w:tcPrChange>
          </w:tcPr>
          <w:p w14:paraId="587A3D7B" w14:textId="77777777" w:rsidR="00701199" w:rsidRDefault="00701199" w:rsidP="00B01E91">
            <w:pPr>
              <w:pStyle w:val="TAL"/>
              <w:rPr>
                <w:rFonts w:cs="Arial"/>
                <w:szCs w:val="18"/>
              </w:rPr>
            </w:pPr>
          </w:p>
        </w:tc>
      </w:tr>
      <w:tr w:rsidR="00701199" w14:paraId="559F89C3" w14:textId="77777777" w:rsidTr="00606862">
        <w:trPr>
          <w:jc w:val="center"/>
          <w:trPrChange w:id="339" w:author="Ericsson_MZ" w:date="2025-10-03T08:59:00Z" w16du:dateUtc="2025-10-03T06:59:00Z">
            <w:trPr>
              <w:gridAfter w:val="0"/>
              <w:wAfter w:w="77" w:type="dxa"/>
              <w:jc w:val="center"/>
            </w:trPr>
          </w:trPrChange>
        </w:trPr>
        <w:tc>
          <w:tcPr>
            <w:tcW w:w="2854" w:type="dxa"/>
            <w:tcPrChange w:id="340" w:author="Ericsson_MZ" w:date="2025-10-03T08:59:00Z" w16du:dateUtc="2025-10-03T06:59:00Z">
              <w:tcPr>
                <w:tcW w:w="2855" w:type="dxa"/>
                <w:gridSpan w:val="2"/>
              </w:tcPr>
            </w:tcPrChange>
          </w:tcPr>
          <w:p w14:paraId="56FCB326" w14:textId="77777777" w:rsidR="00701199" w:rsidRDefault="00701199" w:rsidP="00B01E91">
            <w:pPr>
              <w:pStyle w:val="TAL"/>
              <w:rPr>
                <w:noProof/>
                <w:lang w:eastAsia="zh-CN"/>
              </w:rPr>
            </w:pPr>
            <w:r>
              <w:rPr>
                <w:noProof/>
                <w:lang w:eastAsia="zh-CN"/>
              </w:rPr>
              <w:t>Gpsi</w:t>
            </w:r>
          </w:p>
        </w:tc>
        <w:tc>
          <w:tcPr>
            <w:tcW w:w="1849" w:type="dxa"/>
            <w:tcPrChange w:id="341" w:author="Ericsson_MZ" w:date="2025-10-03T08:59:00Z" w16du:dateUtc="2025-10-03T06:59:00Z">
              <w:tcPr>
                <w:tcW w:w="1849" w:type="dxa"/>
                <w:gridSpan w:val="2"/>
              </w:tcPr>
            </w:tcPrChange>
          </w:tcPr>
          <w:p w14:paraId="37719BDC" w14:textId="77777777" w:rsidR="00701199" w:rsidRDefault="00701199" w:rsidP="00B01E91">
            <w:pPr>
              <w:pStyle w:val="TAL"/>
              <w:rPr>
                <w:noProof/>
              </w:rPr>
            </w:pPr>
            <w:r>
              <w:rPr>
                <w:noProof/>
              </w:rPr>
              <w:t>3GPP TS 29.571 [11]</w:t>
            </w:r>
          </w:p>
        </w:tc>
        <w:tc>
          <w:tcPr>
            <w:tcW w:w="2579" w:type="dxa"/>
            <w:tcPrChange w:id="342" w:author="Ericsson_MZ" w:date="2025-10-03T08:59:00Z" w16du:dateUtc="2025-10-03T06:59:00Z">
              <w:tcPr>
                <w:tcW w:w="2579" w:type="dxa"/>
                <w:gridSpan w:val="2"/>
              </w:tcPr>
            </w:tcPrChange>
          </w:tcPr>
          <w:p w14:paraId="1C7525B5" w14:textId="77777777" w:rsidR="00701199" w:rsidRDefault="00701199" w:rsidP="00B01E91">
            <w:pPr>
              <w:pStyle w:val="TAL"/>
              <w:rPr>
                <w:rFonts w:cs="Arial"/>
                <w:noProof/>
                <w:szCs w:val="18"/>
              </w:rPr>
            </w:pPr>
            <w:r>
              <w:rPr>
                <w:noProof/>
                <w:lang w:eastAsia="zh-CN"/>
              </w:rPr>
              <w:t>Generic Public Subscription Identifier</w:t>
            </w:r>
          </w:p>
        </w:tc>
        <w:tc>
          <w:tcPr>
            <w:tcW w:w="2430" w:type="dxa"/>
            <w:tcPrChange w:id="343" w:author="Ericsson_MZ" w:date="2025-10-03T08:59:00Z" w16du:dateUtc="2025-10-03T06:59:00Z">
              <w:tcPr>
                <w:tcW w:w="2412" w:type="dxa"/>
                <w:gridSpan w:val="2"/>
              </w:tcPr>
            </w:tcPrChange>
          </w:tcPr>
          <w:p w14:paraId="553461FA" w14:textId="77777777" w:rsidR="00701199" w:rsidRDefault="00701199" w:rsidP="00B01E91">
            <w:pPr>
              <w:pStyle w:val="TAL"/>
              <w:rPr>
                <w:rFonts w:cs="Arial"/>
                <w:noProof/>
                <w:szCs w:val="18"/>
              </w:rPr>
            </w:pPr>
          </w:p>
        </w:tc>
      </w:tr>
      <w:tr w:rsidR="00701199" w14:paraId="4B329F54" w14:textId="77777777" w:rsidTr="00606862">
        <w:trPr>
          <w:jc w:val="center"/>
          <w:trPrChange w:id="344" w:author="Ericsson_MZ" w:date="2025-10-03T08:59:00Z" w16du:dateUtc="2025-10-03T06:59:00Z">
            <w:trPr>
              <w:gridAfter w:val="0"/>
              <w:wAfter w:w="77" w:type="dxa"/>
              <w:jc w:val="center"/>
            </w:trPr>
          </w:trPrChange>
        </w:trPr>
        <w:tc>
          <w:tcPr>
            <w:tcW w:w="2854" w:type="dxa"/>
            <w:tcPrChange w:id="345" w:author="Ericsson_MZ" w:date="2025-10-03T08:59:00Z" w16du:dateUtc="2025-10-03T06:59:00Z">
              <w:tcPr>
                <w:tcW w:w="2855" w:type="dxa"/>
                <w:gridSpan w:val="2"/>
              </w:tcPr>
            </w:tcPrChange>
          </w:tcPr>
          <w:p w14:paraId="6474E4CA" w14:textId="77777777" w:rsidR="00701199" w:rsidRDefault="00701199" w:rsidP="00B01E91">
            <w:pPr>
              <w:pStyle w:val="TAL"/>
              <w:rPr>
                <w:noProof/>
                <w:lang w:eastAsia="zh-CN"/>
              </w:rPr>
            </w:pPr>
            <w:r>
              <w:rPr>
                <w:noProof/>
              </w:rPr>
              <w:t>GroupId</w:t>
            </w:r>
          </w:p>
        </w:tc>
        <w:tc>
          <w:tcPr>
            <w:tcW w:w="1849" w:type="dxa"/>
            <w:tcPrChange w:id="346" w:author="Ericsson_MZ" w:date="2025-10-03T08:59:00Z" w16du:dateUtc="2025-10-03T06:59:00Z">
              <w:tcPr>
                <w:tcW w:w="1849" w:type="dxa"/>
                <w:gridSpan w:val="2"/>
              </w:tcPr>
            </w:tcPrChange>
          </w:tcPr>
          <w:p w14:paraId="737A093F" w14:textId="77777777" w:rsidR="00701199" w:rsidRDefault="00701199" w:rsidP="00B01E91">
            <w:pPr>
              <w:pStyle w:val="TAL"/>
              <w:rPr>
                <w:noProof/>
              </w:rPr>
            </w:pPr>
            <w:r>
              <w:rPr>
                <w:noProof/>
              </w:rPr>
              <w:t>3GPP TS 29.571 [11]</w:t>
            </w:r>
          </w:p>
        </w:tc>
        <w:tc>
          <w:tcPr>
            <w:tcW w:w="2579" w:type="dxa"/>
            <w:tcPrChange w:id="347" w:author="Ericsson_MZ" w:date="2025-10-03T08:59:00Z" w16du:dateUtc="2025-10-03T06:59:00Z">
              <w:tcPr>
                <w:tcW w:w="2579" w:type="dxa"/>
                <w:gridSpan w:val="2"/>
              </w:tcPr>
            </w:tcPrChange>
          </w:tcPr>
          <w:p w14:paraId="2BC1BD5C" w14:textId="77777777" w:rsidR="00701199" w:rsidRDefault="00701199" w:rsidP="00B01E91">
            <w:pPr>
              <w:pStyle w:val="TAL"/>
              <w:rPr>
                <w:rFonts w:cs="Arial"/>
                <w:noProof/>
                <w:szCs w:val="18"/>
              </w:rPr>
            </w:pPr>
            <w:r>
              <w:rPr>
                <w:rFonts w:cs="Arial"/>
                <w:noProof/>
                <w:szCs w:val="18"/>
              </w:rPr>
              <w:t>Represents a UE Group Identifier</w:t>
            </w:r>
          </w:p>
        </w:tc>
        <w:tc>
          <w:tcPr>
            <w:tcW w:w="2430" w:type="dxa"/>
            <w:tcPrChange w:id="348" w:author="Ericsson_MZ" w:date="2025-10-03T08:59:00Z" w16du:dateUtc="2025-10-03T06:59:00Z">
              <w:tcPr>
                <w:tcW w:w="2412" w:type="dxa"/>
                <w:gridSpan w:val="2"/>
              </w:tcPr>
            </w:tcPrChange>
          </w:tcPr>
          <w:p w14:paraId="428A357C" w14:textId="77777777" w:rsidR="00701199" w:rsidRDefault="00701199" w:rsidP="00B01E91">
            <w:pPr>
              <w:pStyle w:val="TAL"/>
              <w:rPr>
                <w:rFonts w:cs="Arial"/>
                <w:noProof/>
                <w:szCs w:val="18"/>
              </w:rPr>
            </w:pPr>
          </w:p>
        </w:tc>
      </w:tr>
      <w:tr w:rsidR="00701199" w14:paraId="6375BBD5" w14:textId="77777777" w:rsidTr="00606862">
        <w:trPr>
          <w:jc w:val="center"/>
          <w:trPrChange w:id="349" w:author="Ericsson_MZ" w:date="2025-10-03T08:59:00Z" w16du:dateUtc="2025-10-03T06:59:00Z">
            <w:trPr>
              <w:gridAfter w:val="0"/>
              <w:wAfter w:w="77" w:type="dxa"/>
              <w:jc w:val="center"/>
            </w:trPr>
          </w:trPrChange>
        </w:trPr>
        <w:tc>
          <w:tcPr>
            <w:tcW w:w="2854" w:type="dxa"/>
            <w:tcPrChange w:id="350" w:author="Ericsson_MZ" w:date="2025-10-03T08:59:00Z" w16du:dateUtc="2025-10-03T06:59:00Z">
              <w:tcPr>
                <w:tcW w:w="2855" w:type="dxa"/>
                <w:gridSpan w:val="2"/>
              </w:tcPr>
            </w:tcPrChange>
          </w:tcPr>
          <w:p w14:paraId="701725B7" w14:textId="77777777" w:rsidR="00701199" w:rsidRDefault="00701199" w:rsidP="00B01E91">
            <w:pPr>
              <w:pStyle w:val="TAL"/>
              <w:rPr>
                <w:noProof/>
                <w:lang w:eastAsia="zh-CN"/>
              </w:rPr>
            </w:pPr>
            <w:r>
              <w:rPr>
                <w:noProof/>
              </w:rPr>
              <w:t>Guami</w:t>
            </w:r>
          </w:p>
        </w:tc>
        <w:tc>
          <w:tcPr>
            <w:tcW w:w="1849" w:type="dxa"/>
            <w:tcPrChange w:id="351" w:author="Ericsson_MZ" w:date="2025-10-03T08:59:00Z" w16du:dateUtc="2025-10-03T06:59:00Z">
              <w:tcPr>
                <w:tcW w:w="1849" w:type="dxa"/>
                <w:gridSpan w:val="2"/>
              </w:tcPr>
            </w:tcPrChange>
          </w:tcPr>
          <w:p w14:paraId="430ED345" w14:textId="77777777" w:rsidR="00701199" w:rsidRDefault="00701199" w:rsidP="00B01E91">
            <w:pPr>
              <w:pStyle w:val="TAL"/>
              <w:rPr>
                <w:noProof/>
              </w:rPr>
            </w:pPr>
            <w:r>
              <w:rPr>
                <w:noProof/>
              </w:rPr>
              <w:t>3GPP TS 29.571 [11]</w:t>
            </w:r>
          </w:p>
        </w:tc>
        <w:tc>
          <w:tcPr>
            <w:tcW w:w="2579" w:type="dxa"/>
            <w:tcPrChange w:id="352" w:author="Ericsson_MZ" w:date="2025-10-03T08:59:00Z" w16du:dateUtc="2025-10-03T06:59:00Z">
              <w:tcPr>
                <w:tcW w:w="2579" w:type="dxa"/>
                <w:gridSpan w:val="2"/>
              </w:tcPr>
            </w:tcPrChange>
          </w:tcPr>
          <w:p w14:paraId="2ACBC639" w14:textId="77777777" w:rsidR="00701199" w:rsidRDefault="00701199" w:rsidP="00B01E91">
            <w:pPr>
              <w:pStyle w:val="TAL"/>
              <w:rPr>
                <w:rFonts w:cs="Arial"/>
                <w:noProof/>
                <w:szCs w:val="18"/>
              </w:rPr>
            </w:pPr>
            <w:r>
              <w:rPr>
                <w:lang w:eastAsia="zh-CN"/>
              </w:rPr>
              <w:t>Globally Unique AMF Identifier</w:t>
            </w:r>
          </w:p>
        </w:tc>
        <w:tc>
          <w:tcPr>
            <w:tcW w:w="2430" w:type="dxa"/>
            <w:tcPrChange w:id="353" w:author="Ericsson_MZ" w:date="2025-10-03T08:59:00Z" w16du:dateUtc="2025-10-03T06:59:00Z">
              <w:tcPr>
                <w:tcW w:w="2412" w:type="dxa"/>
                <w:gridSpan w:val="2"/>
              </w:tcPr>
            </w:tcPrChange>
          </w:tcPr>
          <w:p w14:paraId="66804F79" w14:textId="77777777" w:rsidR="00701199" w:rsidRDefault="00701199" w:rsidP="00B01E91">
            <w:pPr>
              <w:pStyle w:val="TAL"/>
              <w:rPr>
                <w:rFonts w:cs="Arial"/>
                <w:noProof/>
                <w:szCs w:val="18"/>
              </w:rPr>
            </w:pPr>
          </w:p>
        </w:tc>
      </w:tr>
      <w:tr w:rsidR="00701199" w14:paraId="2DD61196" w14:textId="77777777" w:rsidTr="00606862">
        <w:trPr>
          <w:jc w:val="center"/>
          <w:trPrChange w:id="354" w:author="Ericsson_MZ" w:date="2025-10-03T08:59:00Z" w16du:dateUtc="2025-10-03T06:59:00Z">
            <w:trPr>
              <w:gridAfter w:val="0"/>
              <w:wAfter w:w="77" w:type="dxa"/>
              <w:jc w:val="center"/>
            </w:trPr>
          </w:trPrChange>
        </w:trPr>
        <w:tc>
          <w:tcPr>
            <w:tcW w:w="2854" w:type="dxa"/>
            <w:tcPrChange w:id="355" w:author="Ericsson_MZ" w:date="2025-10-03T08:59:00Z" w16du:dateUtc="2025-10-03T06:59:00Z">
              <w:tcPr>
                <w:tcW w:w="2855" w:type="dxa"/>
                <w:gridSpan w:val="2"/>
              </w:tcPr>
            </w:tcPrChange>
          </w:tcPr>
          <w:p w14:paraId="36B3C348" w14:textId="77777777" w:rsidR="00701199" w:rsidRDefault="00701199" w:rsidP="00B01E91">
            <w:pPr>
              <w:pStyle w:val="TAL"/>
              <w:rPr>
                <w:noProof/>
              </w:rPr>
            </w:pPr>
            <w:r>
              <w:rPr>
                <w:noProof/>
              </w:rPr>
              <w:t>Ipv4Addr</w:t>
            </w:r>
          </w:p>
        </w:tc>
        <w:tc>
          <w:tcPr>
            <w:tcW w:w="1849" w:type="dxa"/>
            <w:tcPrChange w:id="356" w:author="Ericsson_MZ" w:date="2025-10-03T08:59:00Z" w16du:dateUtc="2025-10-03T06:59:00Z">
              <w:tcPr>
                <w:tcW w:w="1849" w:type="dxa"/>
                <w:gridSpan w:val="2"/>
              </w:tcPr>
            </w:tcPrChange>
          </w:tcPr>
          <w:p w14:paraId="29576006" w14:textId="77777777" w:rsidR="00701199" w:rsidRDefault="00701199" w:rsidP="00B01E91">
            <w:pPr>
              <w:pStyle w:val="TAL"/>
              <w:rPr>
                <w:noProof/>
              </w:rPr>
            </w:pPr>
            <w:r>
              <w:rPr>
                <w:noProof/>
              </w:rPr>
              <w:t>3GPP TS 29.571 [11]</w:t>
            </w:r>
          </w:p>
        </w:tc>
        <w:tc>
          <w:tcPr>
            <w:tcW w:w="2579" w:type="dxa"/>
            <w:tcPrChange w:id="357" w:author="Ericsson_MZ" w:date="2025-10-03T08:59:00Z" w16du:dateUtc="2025-10-03T06:59:00Z">
              <w:tcPr>
                <w:tcW w:w="2579" w:type="dxa"/>
                <w:gridSpan w:val="2"/>
              </w:tcPr>
            </w:tcPrChange>
          </w:tcPr>
          <w:p w14:paraId="180B88DE" w14:textId="77777777" w:rsidR="00701199" w:rsidRDefault="00701199" w:rsidP="00B01E91">
            <w:pPr>
              <w:pStyle w:val="TAL"/>
              <w:rPr>
                <w:rFonts w:cs="Arial"/>
                <w:noProof/>
                <w:szCs w:val="18"/>
              </w:rPr>
            </w:pPr>
            <w:r>
              <w:rPr>
                <w:rFonts w:cs="Arial"/>
                <w:noProof/>
                <w:szCs w:val="18"/>
              </w:rPr>
              <w:t>Represents an Ipv4 address.</w:t>
            </w:r>
          </w:p>
        </w:tc>
        <w:tc>
          <w:tcPr>
            <w:tcW w:w="2430" w:type="dxa"/>
            <w:tcPrChange w:id="358" w:author="Ericsson_MZ" w:date="2025-10-03T08:59:00Z" w16du:dateUtc="2025-10-03T06:59:00Z">
              <w:tcPr>
                <w:tcW w:w="2412" w:type="dxa"/>
                <w:gridSpan w:val="2"/>
              </w:tcPr>
            </w:tcPrChange>
          </w:tcPr>
          <w:p w14:paraId="0D8E7974" w14:textId="77777777" w:rsidR="00701199" w:rsidRDefault="00701199" w:rsidP="00B01E91">
            <w:pPr>
              <w:pStyle w:val="TAL"/>
              <w:rPr>
                <w:rFonts w:cs="Arial"/>
                <w:noProof/>
                <w:szCs w:val="18"/>
              </w:rPr>
            </w:pPr>
          </w:p>
        </w:tc>
      </w:tr>
      <w:tr w:rsidR="00701199" w14:paraId="1EDA1F94" w14:textId="77777777" w:rsidTr="00606862">
        <w:trPr>
          <w:jc w:val="center"/>
          <w:trPrChange w:id="359" w:author="Ericsson_MZ" w:date="2025-10-03T08:59:00Z" w16du:dateUtc="2025-10-03T06:59:00Z">
            <w:trPr>
              <w:gridAfter w:val="0"/>
              <w:wAfter w:w="77" w:type="dxa"/>
              <w:jc w:val="center"/>
            </w:trPr>
          </w:trPrChange>
        </w:trPr>
        <w:tc>
          <w:tcPr>
            <w:tcW w:w="2854" w:type="dxa"/>
            <w:tcPrChange w:id="360" w:author="Ericsson_MZ" w:date="2025-10-03T08:59:00Z" w16du:dateUtc="2025-10-03T06:59:00Z">
              <w:tcPr>
                <w:tcW w:w="2855" w:type="dxa"/>
                <w:gridSpan w:val="2"/>
              </w:tcPr>
            </w:tcPrChange>
          </w:tcPr>
          <w:p w14:paraId="086D750C" w14:textId="77777777" w:rsidR="00701199" w:rsidRDefault="00701199" w:rsidP="00B01E91">
            <w:pPr>
              <w:pStyle w:val="TAL"/>
              <w:rPr>
                <w:noProof/>
              </w:rPr>
            </w:pPr>
            <w:r>
              <w:rPr>
                <w:noProof/>
              </w:rPr>
              <w:t>Ipv6Addr</w:t>
            </w:r>
          </w:p>
        </w:tc>
        <w:tc>
          <w:tcPr>
            <w:tcW w:w="1849" w:type="dxa"/>
            <w:tcPrChange w:id="361" w:author="Ericsson_MZ" w:date="2025-10-03T08:59:00Z" w16du:dateUtc="2025-10-03T06:59:00Z">
              <w:tcPr>
                <w:tcW w:w="1849" w:type="dxa"/>
                <w:gridSpan w:val="2"/>
              </w:tcPr>
            </w:tcPrChange>
          </w:tcPr>
          <w:p w14:paraId="6A3000C2" w14:textId="77777777" w:rsidR="00701199" w:rsidRDefault="00701199" w:rsidP="00B01E91">
            <w:pPr>
              <w:pStyle w:val="TAL"/>
              <w:rPr>
                <w:noProof/>
              </w:rPr>
            </w:pPr>
            <w:r>
              <w:rPr>
                <w:noProof/>
              </w:rPr>
              <w:t>3GPP TS 29.571 [11]</w:t>
            </w:r>
          </w:p>
        </w:tc>
        <w:tc>
          <w:tcPr>
            <w:tcW w:w="2579" w:type="dxa"/>
            <w:tcPrChange w:id="362" w:author="Ericsson_MZ" w:date="2025-10-03T08:59:00Z" w16du:dateUtc="2025-10-03T06:59:00Z">
              <w:tcPr>
                <w:tcW w:w="2579" w:type="dxa"/>
                <w:gridSpan w:val="2"/>
              </w:tcPr>
            </w:tcPrChange>
          </w:tcPr>
          <w:p w14:paraId="4E9A038B" w14:textId="77777777" w:rsidR="00701199" w:rsidRDefault="00701199" w:rsidP="00B01E91">
            <w:pPr>
              <w:pStyle w:val="TAL"/>
              <w:rPr>
                <w:rFonts w:cs="Arial"/>
                <w:noProof/>
                <w:szCs w:val="18"/>
              </w:rPr>
            </w:pPr>
            <w:r>
              <w:rPr>
                <w:rFonts w:cs="Arial"/>
                <w:noProof/>
                <w:szCs w:val="18"/>
              </w:rPr>
              <w:t>Represents an Ipv6 address.</w:t>
            </w:r>
          </w:p>
        </w:tc>
        <w:tc>
          <w:tcPr>
            <w:tcW w:w="2430" w:type="dxa"/>
            <w:tcPrChange w:id="363" w:author="Ericsson_MZ" w:date="2025-10-03T08:59:00Z" w16du:dateUtc="2025-10-03T06:59:00Z">
              <w:tcPr>
                <w:tcW w:w="2412" w:type="dxa"/>
                <w:gridSpan w:val="2"/>
              </w:tcPr>
            </w:tcPrChange>
          </w:tcPr>
          <w:p w14:paraId="0586C903" w14:textId="77777777" w:rsidR="00701199" w:rsidRDefault="00701199" w:rsidP="00B01E91">
            <w:pPr>
              <w:pStyle w:val="TAL"/>
              <w:rPr>
                <w:rFonts w:cs="Arial"/>
                <w:noProof/>
                <w:szCs w:val="18"/>
              </w:rPr>
            </w:pPr>
          </w:p>
        </w:tc>
      </w:tr>
      <w:tr w:rsidR="00701199" w14:paraId="52F8F536" w14:textId="77777777" w:rsidTr="00606862">
        <w:trPr>
          <w:jc w:val="center"/>
          <w:trPrChange w:id="364" w:author="Ericsson_MZ" w:date="2025-10-03T08:59:00Z" w16du:dateUtc="2025-10-03T06:59:00Z">
            <w:trPr>
              <w:gridAfter w:val="0"/>
              <w:wAfter w:w="77" w:type="dxa"/>
              <w:jc w:val="center"/>
            </w:trPr>
          </w:trPrChange>
        </w:trPr>
        <w:tc>
          <w:tcPr>
            <w:tcW w:w="2854" w:type="dxa"/>
            <w:tcPrChange w:id="365" w:author="Ericsson_MZ" w:date="2025-10-03T08:59:00Z" w16du:dateUtc="2025-10-03T06:59:00Z">
              <w:tcPr>
                <w:tcW w:w="2855" w:type="dxa"/>
                <w:gridSpan w:val="2"/>
              </w:tcPr>
            </w:tcPrChange>
          </w:tcPr>
          <w:p w14:paraId="30FA400A" w14:textId="77777777" w:rsidR="00701199" w:rsidRDefault="00701199" w:rsidP="00B01E91">
            <w:pPr>
              <w:pStyle w:val="TAL"/>
              <w:rPr>
                <w:noProof/>
              </w:rPr>
            </w:pPr>
            <w:r>
              <w:t>N1N2MessageTransferCause</w:t>
            </w:r>
          </w:p>
        </w:tc>
        <w:tc>
          <w:tcPr>
            <w:tcW w:w="1849" w:type="dxa"/>
            <w:tcPrChange w:id="366" w:author="Ericsson_MZ" w:date="2025-10-03T08:59:00Z" w16du:dateUtc="2025-10-03T06:59:00Z">
              <w:tcPr>
                <w:tcW w:w="1849" w:type="dxa"/>
                <w:gridSpan w:val="2"/>
              </w:tcPr>
            </w:tcPrChange>
          </w:tcPr>
          <w:p w14:paraId="0B77A038" w14:textId="77777777" w:rsidR="00701199" w:rsidRDefault="00701199" w:rsidP="00B01E91">
            <w:pPr>
              <w:pStyle w:val="TAL"/>
              <w:rPr>
                <w:noProof/>
              </w:rPr>
            </w:pPr>
            <w:r>
              <w:rPr>
                <w:noProof/>
              </w:rPr>
              <w:t>3GPP TS 29.518 [14]</w:t>
            </w:r>
          </w:p>
        </w:tc>
        <w:tc>
          <w:tcPr>
            <w:tcW w:w="2579" w:type="dxa"/>
            <w:tcPrChange w:id="367" w:author="Ericsson_MZ" w:date="2025-10-03T08:59:00Z" w16du:dateUtc="2025-10-03T06:59:00Z">
              <w:tcPr>
                <w:tcW w:w="2579" w:type="dxa"/>
                <w:gridSpan w:val="2"/>
              </w:tcPr>
            </w:tcPrChange>
          </w:tcPr>
          <w:p w14:paraId="074A3CFE" w14:textId="77777777" w:rsidR="00701199" w:rsidRDefault="00701199" w:rsidP="00B01E91">
            <w:pPr>
              <w:pStyle w:val="TAL"/>
              <w:rPr>
                <w:rFonts w:cs="Arial"/>
                <w:noProof/>
                <w:szCs w:val="18"/>
              </w:rPr>
            </w:pPr>
            <w:r>
              <w:rPr>
                <w:rFonts w:cs="Arial"/>
                <w:noProof/>
                <w:szCs w:val="18"/>
              </w:rPr>
              <w:t>Contains an error cause for an N1 or N2 message transfer.</w:t>
            </w:r>
          </w:p>
        </w:tc>
        <w:tc>
          <w:tcPr>
            <w:tcW w:w="2430" w:type="dxa"/>
            <w:tcPrChange w:id="368" w:author="Ericsson_MZ" w:date="2025-10-03T08:59:00Z" w16du:dateUtc="2025-10-03T06:59:00Z">
              <w:tcPr>
                <w:tcW w:w="2412" w:type="dxa"/>
                <w:gridSpan w:val="2"/>
              </w:tcPr>
            </w:tcPrChange>
          </w:tcPr>
          <w:p w14:paraId="46129C0A" w14:textId="77777777" w:rsidR="00701199" w:rsidRDefault="00701199" w:rsidP="00B01E91">
            <w:pPr>
              <w:pStyle w:val="TAL"/>
              <w:rPr>
                <w:rFonts w:cs="Arial"/>
                <w:noProof/>
                <w:szCs w:val="18"/>
              </w:rPr>
            </w:pPr>
          </w:p>
        </w:tc>
      </w:tr>
      <w:tr w:rsidR="00701199" w14:paraId="207A2B54" w14:textId="77777777" w:rsidTr="00606862">
        <w:trPr>
          <w:jc w:val="center"/>
          <w:trPrChange w:id="369" w:author="Ericsson_MZ" w:date="2025-10-03T08:59:00Z" w16du:dateUtc="2025-10-03T06:59:00Z">
            <w:trPr>
              <w:gridAfter w:val="0"/>
              <w:wAfter w:w="77" w:type="dxa"/>
              <w:jc w:val="center"/>
            </w:trPr>
          </w:trPrChange>
        </w:trPr>
        <w:tc>
          <w:tcPr>
            <w:tcW w:w="2854" w:type="dxa"/>
            <w:tcPrChange w:id="370" w:author="Ericsson_MZ" w:date="2025-10-03T08:59:00Z" w16du:dateUtc="2025-10-03T06:59:00Z">
              <w:tcPr>
                <w:tcW w:w="2855" w:type="dxa"/>
                <w:gridSpan w:val="2"/>
              </w:tcPr>
            </w:tcPrChange>
          </w:tcPr>
          <w:p w14:paraId="33E400B2" w14:textId="77777777" w:rsidR="00701199" w:rsidRDefault="00701199" w:rsidP="00B01E91">
            <w:pPr>
              <w:pStyle w:val="TAL"/>
            </w:pPr>
            <w:r>
              <w:t>N2</w:t>
            </w:r>
            <w:proofErr w:type="spellStart"/>
            <w:r>
              <w:rPr>
                <w:lang w:val="en-US"/>
              </w:rPr>
              <w:t>InfoContent</w:t>
            </w:r>
            <w:proofErr w:type="spellEnd"/>
          </w:p>
        </w:tc>
        <w:tc>
          <w:tcPr>
            <w:tcW w:w="1849" w:type="dxa"/>
            <w:tcPrChange w:id="371" w:author="Ericsson_MZ" w:date="2025-10-03T08:59:00Z" w16du:dateUtc="2025-10-03T06:59:00Z">
              <w:tcPr>
                <w:tcW w:w="1849" w:type="dxa"/>
                <w:gridSpan w:val="2"/>
              </w:tcPr>
            </w:tcPrChange>
          </w:tcPr>
          <w:p w14:paraId="4CFB6B9A" w14:textId="77777777" w:rsidR="00701199" w:rsidRDefault="00701199" w:rsidP="00B01E91">
            <w:pPr>
              <w:pStyle w:val="TAL"/>
              <w:rPr>
                <w:noProof/>
              </w:rPr>
            </w:pPr>
            <w:r>
              <w:rPr>
                <w:noProof/>
              </w:rPr>
              <w:t>3GPP TS 29.518 [14]</w:t>
            </w:r>
          </w:p>
        </w:tc>
        <w:tc>
          <w:tcPr>
            <w:tcW w:w="2579" w:type="dxa"/>
            <w:tcPrChange w:id="372" w:author="Ericsson_MZ" w:date="2025-10-03T08:59:00Z" w16du:dateUtc="2025-10-03T06:59:00Z">
              <w:tcPr>
                <w:tcW w:w="2579" w:type="dxa"/>
                <w:gridSpan w:val="2"/>
              </w:tcPr>
            </w:tcPrChange>
          </w:tcPr>
          <w:p w14:paraId="645BE2F6" w14:textId="77777777" w:rsidR="00701199" w:rsidRDefault="00701199" w:rsidP="00B01E91">
            <w:pPr>
              <w:pStyle w:val="TAL"/>
              <w:rPr>
                <w:rFonts w:cs="Arial"/>
                <w:noProof/>
                <w:szCs w:val="18"/>
              </w:rPr>
            </w:pPr>
            <w:r>
              <w:rPr>
                <w:rFonts w:cs="Arial"/>
                <w:szCs w:val="18"/>
              </w:rPr>
              <w:t>Represents a transparent N2 information content to be relayed by AMF.</w:t>
            </w:r>
          </w:p>
        </w:tc>
        <w:tc>
          <w:tcPr>
            <w:tcW w:w="2430" w:type="dxa"/>
            <w:tcPrChange w:id="373" w:author="Ericsson_MZ" w:date="2025-10-03T08:59:00Z" w16du:dateUtc="2025-10-03T06:59:00Z">
              <w:tcPr>
                <w:tcW w:w="2412" w:type="dxa"/>
                <w:gridSpan w:val="2"/>
              </w:tcPr>
            </w:tcPrChange>
          </w:tcPr>
          <w:p w14:paraId="341EE669" w14:textId="77777777" w:rsidR="00701199" w:rsidRDefault="00701199" w:rsidP="00B01E9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701199" w14:paraId="494FB1E0" w14:textId="77777777" w:rsidTr="00606862">
        <w:trPr>
          <w:jc w:val="center"/>
          <w:trPrChange w:id="374" w:author="Ericsson_MZ" w:date="2025-10-03T08:59:00Z" w16du:dateUtc="2025-10-03T06:59:00Z">
            <w:trPr>
              <w:gridAfter w:val="0"/>
              <w:wAfter w:w="77" w:type="dxa"/>
              <w:jc w:val="center"/>
            </w:trPr>
          </w:trPrChange>
        </w:trPr>
        <w:tc>
          <w:tcPr>
            <w:tcW w:w="2854" w:type="dxa"/>
            <w:tcPrChange w:id="375" w:author="Ericsson_MZ" w:date="2025-10-03T08:59:00Z" w16du:dateUtc="2025-10-03T06:59:00Z">
              <w:tcPr>
                <w:tcW w:w="2855" w:type="dxa"/>
                <w:gridSpan w:val="2"/>
              </w:tcPr>
            </w:tcPrChange>
          </w:tcPr>
          <w:p w14:paraId="09DCFF8C" w14:textId="77777777" w:rsidR="00701199" w:rsidRDefault="00701199" w:rsidP="00B01E91">
            <w:pPr>
              <w:pStyle w:val="TAL"/>
              <w:rPr>
                <w:noProof/>
                <w:lang w:eastAsia="zh-CN"/>
              </w:rPr>
            </w:pPr>
            <w:proofErr w:type="spellStart"/>
            <w:r>
              <w:t>NfInstanceId</w:t>
            </w:r>
            <w:proofErr w:type="spellEnd"/>
          </w:p>
        </w:tc>
        <w:tc>
          <w:tcPr>
            <w:tcW w:w="1849" w:type="dxa"/>
            <w:tcPrChange w:id="376" w:author="Ericsson_MZ" w:date="2025-10-03T08:59:00Z" w16du:dateUtc="2025-10-03T06:59:00Z">
              <w:tcPr>
                <w:tcW w:w="1849" w:type="dxa"/>
                <w:gridSpan w:val="2"/>
              </w:tcPr>
            </w:tcPrChange>
          </w:tcPr>
          <w:p w14:paraId="7E446304" w14:textId="77777777" w:rsidR="00701199" w:rsidRDefault="00701199" w:rsidP="00B01E91">
            <w:pPr>
              <w:pStyle w:val="TAL"/>
              <w:rPr>
                <w:noProof/>
              </w:rPr>
            </w:pPr>
            <w:r>
              <w:rPr>
                <w:noProof/>
              </w:rPr>
              <w:t>3GPP TS 29.571 [11]</w:t>
            </w:r>
          </w:p>
        </w:tc>
        <w:tc>
          <w:tcPr>
            <w:tcW w:w="2579" w:type="dxa"/>
            <w:tcPrChange w:id="377" w:author="Ericsson_MZ" w:date="2025-10-03T08:59:00Z" w16du:dateUtc="2025-10-03T06:59:00Z">
              <w:tcPr>
                <w:tcW w:w="2579" w:type="dxa"/>
                <w:gridSpan w:val="2"/>
              </w:tcPr>
            </w:tcPrChange>
          </w:tcPr>
          <w:p w14:paraId="20978365" w14:textId="77777777" w:rsidR="00701199" w:rsidRDefault="00701199" w:rsidP="00B01E91">
            <w:pPr>
              <w:pStyle w:val="TAL"/>
              <w:rPr>
                <w:noProof/>
                <w:lang w:eastAsia="zh-CN"/>
              </w:rPr>
            </w:pPr>
            <w:r>
              <w:rPr>
                <w:rFonts w:cs="Arial"/>
                <w:noProof/>
                <w:szCs w:val="18"/>
              </w:rPr>
              <w:t>Represents an NF instance identifier</w:t>
            </w:r>
          </w:p>
        </w:tc>
        <w:tc>
          <w:tcPr>
            <w:tcW w:w="2430" w:type="dxa"/>
            <w:tcPrChange w:id="378" w:author="Ericsson_MZ" w:date="2025-10-03T08:59:00Z" w16du:dateUtc="2025-10-03T06:59:00Z">
              <w:tcPr>
                <w:tcW w:w="2412" w:type="dxa"/>
                <w:gridSpan w:val="2"/>
              </w:tcPr>
            </w:tcPrChange>
          </w:tcPr>
          <w:p w14:paraId="6F9885BE" w14:textId="77777777" w:rsidR="00701199" w:rsidRDefault="00701199" w:rsidP="00B01E91">
            <w:pPr>
              <w:pStyle w:val="TAL"/>
              <w:rPr>
                <w:rFonts w:cs="Arial"/>
                <w:noProof/>
                <w:szCs w:val="18"/>
              </w:rPr>
            </w:pPr>
          </w:p>
        </w:tc>
      </w:tr>
      <w:tr w:rsidR="00701199" w14:paraId="259782D9" w14:textId="77777777" w:rsidTr="00606862">
        <w:trPr>
          <w:jc w:val="center"/>
          <w:trPrChange w:id="379" w:author="Ericsson_MZ" w:date="2025-10-03T08:59:00Z" w16du:dateUtc="2025-10-03T06:59:00Z">
            <w:trPr>
              <w:gridBefore w:val="1"/>
              <w:gridAfter w:val="0"/>
              <w:wBefore w:w="35" w:type="dxa"/>
              <w:wAfter w:w="36" w:type="dxa"/>
              <w:jc w:val="center"/>
            </w:trPr>
          </w:trPrChange>
        </w:trPr>
        <w:tc>
          <w:tcPr>
            <w:tcW w:w="2854" w:type="dxa"/>
            <w:tcPrChange w:id="380" w:author="Ericsson_MZ" w:date="2025-10-03T08:59:00Z" w16du:dateUtc="2025-10-03T06:59:00Z">
              <w:tcPr>
                <w:tcW w:w="2856" w:type="dxa"/>
                <w:gridSpan w:val="2"/>
              </w:tcPr>
            </w:tcPrChange>
          </w:tcPr>
          <w:p w14:paraId="1167AEED" w14:textId="77777777" w:rsidR="00701199" w:rsidRDefault="00701199" w:rsidP="00B01E91">
            <w:pPr>
              <w:pStyle w:val="TAL"/>
            </w:pPr>
            <w:proofErr w:type="spellStart"/>
            <w:r>
              <w:t>NfSetId</w:t>
            </w:r>
            <w:proofErr w:type="spellEnd"/>
          </w:p>
        </w:tc>
        <w:tc>
          <w:tcPr>
            <w:tcW w:w="1849" w:type="dxa"/>
            <w:tcPrChange w:id="381" w:author="Ericsson_MZ" w:date="2025-10-03T08:59:00Z" w16du:dateUtc="2025-10-03T06:59:00Z">
              <w:tcPr>
                <w:tcW w:w="1850" w:type="dxa"/>
                <w:gridSpan w:val="2"/>
              </w:tcPr>
            </w:tcPrChange>
          </w:tcPr>
          <w:p w14:paraId="51AE77B0" w14:textId="77777777" w:rsidR="00701199" w:rsidRDefault="00701199" w:rsidP="00B01E91">
            <w:pPr>
              <w:pStyle w:val="TAL"/>
              <w:rPr>
                <w:noProof/>
              </w:rPr>
            </w:pPr>
            <w:r>
              <w:rPr>
                <w:noProof/>
              </w:rPr>
              <w:t>3GPP TS 29.571 [11]</w:t>
            </w:r>
          </w:p>
        </w:tc>
        <w:tc>
          <w:tcPr>
            <w:tcW w:w="2579" w:type="dxa"/>
            <w:tcPrChange w:id="382" w:author="Ericsson_MZ" w:date="2025-10-03T08:59:00Z" w16du:dateUtc="2025-10-03T06:59:00Z">
              <w:tcPr>
                <w:tcW w:w="2581" w:type="dxa"/>
                <w:gridSpan w:val="2"/>
              </w:tcPr>
            </w:tcPrChange>
          </w:tcPr>
          <w:p w14:paraId="2D32809E" w14:textId="77777777" w:rsidR="00701199" w:rsidRDefault="00701199" w:rsidP="00B01E91">
            <w:pPr>
              <w:pStyle w:val="TAL"/>
              <w:rPr>
                <w:rFonts w:cs="Arial"/>
                <w:noProof/>
                <w:szCs w:val="18"/>
              </w:rPr>
            </w:pPr>
            <w:r>
              <w:rPr>
                <w:rFonts w:cs="Arial"/>
                <w:noProof/>
                <w:szCs w:val="18"/>
              </w:rPr>
              <w:t>Represents an NF set identifier</w:t>
            </w:r>
          </w:p>
        </w:tc>
        <w:tc>
          <w:tcPr>
            <w:tcW w:w="2430" w:type="dxa"/>
            <w:tcPrChange w:id="383" w:author="Ericsson_MZ" w:date="2025-10-03T08:59:00Z" w16du:dateUtc="2025-10-03T06:59:00Z">
              <w:tcPr>
                <w:tcW w:w="2414" w:type="dxa"/>
                <w:gridSpan w:val="3"/>
              </w:tcPr>
            </w:tcPrChange>
          </w:tcPr>
          <w:p w14:paraId="057CF389" w14:textId="77777777" w:rsidR="00701199" w:rsidRDefault="00701199" w:rsidP="00B01E91">
            <w:pPr>
              <w:pStyle w:val="TAL"/>
              <w:rPr>
                <w:rFonts w:cs="Arial"/>
                <w:noProof/>
                <w:szCs w:val="18"/>
              </w:rPr>
            </w:pPr>
            <w:r>
              <w:rPr>
                <w:rFonts w:cs="Arial"/>
                <w:noProof/>
                <w:szCs w:val="18"/>
              </w:rPr>
              <w:t>EnhEstRoaming</w:t>
            </w:r>
          </w:p>
        </w:tc>
      </w:tr>
      <w:tr w:rsidR="00701199" w14:paraId="3749E495" w14:textId="77777777" w:rsidTr="00606862">
        <w:trPr>
          <w:jc w:val="center"/>
          <w:trPrChange w:id="384" w:author="Ericsson_MZ" w:date="2025-10-03T08:59:00Z" w16du:dateUtc="2025-10-03T06:59:00Z">
            <w:trPr>
              <w:gridAfter w:val="0"/>
              <w:wAfter w:w="77" w:type="dxa"/>
              <w:jc w:val="center"/>
            </w:trPr>
          </w:trPrChange>
        </w:trPr>
        <w:tc>
          <w:tcPr>
            <w:tcW w:w="2854" w:type="dxa"/>
            <w:tcPrChange w:id="385" w:author="Ericsson_MZ" w:date="2025-10-03T08:59:00Z" w16du:dateUtc="2025-10-03T06:59:00Z">
              <w:tcPr>
                <w:tcW w:w="2855" w:type="dxa"/>
                <w:gridSpan w:val="2"/>
              </w:tcPr>
            </w:tcPrChange>
          </w:tcPr>
          <w:p w14:paraId="40837B86" w14:textId="77777777" w:rsidR="00701199" w:rsidRDefault="00701199" w:rsidP="00B01E91">
            <w:pPr>
              <w:pStyle w:val="TAL"/>
            </w:pPr>
            <w:proofErr w:type="spellStart"/>
            <w:r>
              <w:t>PcEventNotification</w:t>
            </w:r>
            <w:proofErr w:type="spellEnd"/>
          </w:p>
        </w:tc>
        <w:tc>
          <w:tcPr>
            <w:tcW w:w="1849" w:type="dxa"/>
            <w:tcPrChange w:id="386" w:author="Ericsson_MZ" w:date="2025-10-03T08:59:00Z" w16du:dateUtc="2025-10-03T06:59:00Z">
              <w:tcPr>
                <w:tcW w:w="1849" w:type="dxa"/>
                <w:gridSpan w:val="2"/>
              </w:tcPr>
            </w:tcPrChange>
          </w:tcPr>
          <w:p w14:paraId="0F26A278" w14:textId="77777777" w:rsidR="00701199" w:rsidRDefault="00701199" w:rsidP="00B01E91">
            <w:pPr>
              <w:pStyle w:val="TAL"/>
              <w:rPr>
                <w:noProof/>
              </w:rPr>
            </w:pPr>
            <w:r w:rsidRPr="00B93D4E">
              <w:t>3GPP TS 29.523 [30]</w:t>
            </w:r>
          </w:p>
        </w:tc>
        <w:tc>
          <w:tcPr>
            <w:tcW w:w="2579" w:type="dxa"/>
            <w:tcPrChange w:id="387" w:author="Ericsson_MZ" w:date="2025-10-03T08:59:00Z" w16du:dateUtc="2025-10-03T06:59:00Z">
              <w:tcPr>
                <w:tcW w:w="2579" w:type="dxa"/>
                <w:gridSpan w:val="2"/>
              </w:tcPr>
            </w:tcPrChange>
          </w:tcPr>
          <w:p w14:paraId="58338074" w14:textId="77777777" w:rsidR="00701199" w:rsidRDefault="00701199" w:rsidP="00B01E91">
            <w:pPr>
              <w:pStyle w:val="TAL"/>
              <w:rPr>
                <w:noProof/>
                <w:lang w:eastAsia="zh-CN"/>
              </w:rPr>
            </w:pPr>
            <w:r w:rsidRPr="00B93D4E">
              <w:rPr>
                <w:noProof/>
                <w:lang w:eastAsia="zh-CN"/>
              </w:rPr>
              <w:t>Represents notification about UE Policy Delivery outcome</w:t>
            </w:r>
          </w:p>
        </w:tc>
        <w:tc>
          <w:tcPr>
            <w:tcW w:w="2430" w:type="dxa"/>
            <w:tcPrChange w:id="388" w:author="Ericsson_MZ" w:date="2025-10-03T08:59:00Z" w16du:dateUtc="2025-10-03T06:59:00Z">
              <w:tcPr>
                <w:tcW w:w="2412" w:type="dxa"/>
                <w:gridSpan w:val="2"/>
              </w:tcPr>
            </w:tcPrChange>
          </w:tcPr>
          <w:p w14:paraId="4AD3B815" w14:textId="77777777" w:rsidR="00701199" w:rsidRDefault="00701199" w:rsidP="00B01E91">
            <w:pPr>
              <w:pStyle w:val="TAL"/>
              <w:rPr>
                <w:rFonts w:cs="Arial"/>
                <w:noProof/>
                <w:szCs w:val="18"/>
              </w:rPr>
            </w:pPr>
            <w:r w:rsidRPr="00B93D4E">
              <w:rPr>
                <w:rFonts w:cs="Arial"/>
                <w:noProof/>
                <w:szCs w:val="18"/>
              </w:rPr>
              <w:t>VPLMNSpecificURSP</w:t>
            </w:r>
          </w:p>
        </w:tc>
      </w:tr>
      <w:tr w:rsidR="00701199" w14:paraId="306C4BBA" w14:textId="77777777" w:rsidTr="00606862">
        <w:trPr>
          <w:jc w:val="center"/>
          <w:trPrChange w:id="389" w:author="Ericsson_MZ" w:date="2025-10-03T08:59:00Z" w16du:dateUtc="2025-10-03T06:59:00Z">
            <w:trPr>
              <w:gridAfter w:val="0"/>
              <w:wAfter w:w="77" w:type="dxa"/>
              <w:jc w:val="center"/>
            </w:trPr>
          </w:trPrChange>
        </w:trPr>
        <w:tc>
          <w:tcPr>
            <w:tcW w:w="2854" w:type="dxa"/>
            <w:tcPrChange w:id="390" w:author="Ericsson_MZ" w:date="2025-10-03T08:59:00Z" w16du:dateUtc="2025-10-03T06:59:00Z">
              <w:tcPr>
                <w:tcW w:w="2855" w:type="dxa"/>
                <w:gridSpan w:val="2"/>
              </w:tcPr>
            </w:tcPrChange>
          </w:tcPr>
          <w:p w14:paraId="28D2F1A3" w14:textId="77777777" w:rsidR="00701199" w:rsidRDefault="00701199" w:rsidP="00B01E91">
            <w:pPr>
              <w:pStyle w:val="TAL"/>
            </w:pPr>
            <w:proofErr w:type="spellStart"/>
            <w:r>
              <w:t>PcfUeCallbackInfo</w:t>
            </w:r>
            <w:proofErr w:type="spellEnd"/>
          </w:p>
        </w:tc>
        <w:tc>
          <w:tcPr>
            <w:tcW w:w="1849" w:type="dxa"/>
            <w:tcPrChange w:id="391" w:author="Ericsson_MZ" w:date="2025-10-03T08:59:00Z" w16du:dateUtc="2025-10-03T06:59:00Z">
              <w:tcPr>
                <w:tcW w:w="1849" w:type="dxa"/>
                <w:gridSpan w:val="2"/>
              </w:tcPr>
            </w:tcPrChange>
          </w:tcPr>
          <w:p w14:paraId="3F8CB4F5" w14:textId="77777777" w:rsidR="00701199" w:rsidRPr="00B93D4E" w:rsidRDefault="00701199" w:rsidP="00B01E91">
            <w:pPr>
              <w:pStyle w:val="TAL"/>
            </w:pPr>
            <w:r>
              <w:rPr>
                <w:noProof/>
              </w:rPr>
              <w:t>3GPP TS 29.571 [11]</w:t>
            </w:r>
          </w:p>
        </w:tc>
        <w:tc>
          <w:tcPr>
            <w:tcW w:w="2579" w:type="dxa"/>
            <w:tcPrChange w:id="392" w:author="Ericsson_MZ" w:date="2025-10-03T08:59:00Z" w16du:dateUtc="2025-10-03T06:59:00Z">
              <w:tcPr>
                <w:tcW w:w="2579" w:type="dxa"/>
                <w:gridSpan w:val="2"/>
              </w:tcPr>
            </w:tcPrChange>
          </w:tcPr>
          <w:p w14:paraId="1407046E" w14:textId="77777777" w:rsidR="00701199" w:rsidRPr="00B93D4E" w:rsidRDefault="00701199" w:rsidP="00B01E91">
            <w:pPr>
              <w:pStyle w:val="TAL"/>
              <w:rPr>
                <w:noProof/>
                <w:lang w:eastAsia="zh-CN"/>
              </w:rPr>
            </w:pPr>
            <w:r>
              <w:rPr>
                <w:noProof/>
              </w:rPr>
              <w:t>Contains the PCF for the UE callback information necessary for the PCF for the PDU session to send Establishment and Termination event.</w:t>
            </w:r>
          </w:p>
        </w:tc>
        <w:tc>
          <w:tcPr>
            <w:tcW w:w="2430" w:type="dxa"/>
            <w:tcPrChange w:id="393" w:author="Ericsson_MZ" w:date="2025-10-03T08:59:00Z" w16du:dateUtc="2025-10-03T06:59:00Z">
              <w:tcPr>
                <w:tcW w:w="2412" w:type="dxa"/>
                <w:gridSpan w:val="2"/>
              </w:tcPr>
            </w:tcPrChange>
          </w:tcPr>
          <w:p w14:paraId="6C41B93D" w14:textId="77777777" w:rsidR="00701199" w:rsidRPr="00B93D4E" w:rsidRDefault="00701199" w:rsidP="00B01E91">
            <w:pPr>
              <w:pStyle w:val="TAL"/>
              <w:rPr>
                <w:rFonts w:cs="Arial"/>
                <w:noProof/>
                <w:szCs w:val="18"/>
              </w:rPr>
            </w:pPr>
            <w:r>
              <w:rPr>
                <w:rFonts w:cs="Arial"/>
                <w:noProof/>
                <w:szCs w:val="18"/>
              </w:rPr>
              <w:t>URSPEnforcement</w:t>
            </w:r>
          </w:p>
        </w:tc>
      </w:tr>
      <w:tr w:rsidR="00701199" w14:paraId="2E406304" w14:textId="77777777" w:rsidTr="00606862">
        <w:trPr>
          <w:jc w:val="center"/>
          <w:trPrChange w:id="394" w:author="Ericsson_MZ" w:date="2025-10-03T08:59:00Z" w16du:dateUtc="2025-10-03T06:59:00Z">
            <w:trPr>
              <w:gridAfter w:val="0"/>
              <w:wAfter w:w="77" w:type="dxa"/>
              <w:jc w:val="center"/>
            </w:trPr>
          </w:trPrChange>
        </w:trPr>
        <w:tc>
          <w:tcPr>
            <w:tcW w:w="2854" w:type="dxa"/>
            <w:tcPrChange w:id="395" w:author="Ericsson_MZ" w:date="2025-10-03T08:59:00Z" w16du:dateUtc="2025-10-03T06:59:00Z">
              <w:tcPr>
                <w:tcW w:w="2855" w:type="dxa"/>
                <w:gridSpan w:val="2"/>
              </w:tcPr>
            </w:tcPrChange>
          </w:tcPr>
          <w:p w14:paraId="45A1EE12" w14:textId="77777777" w:rsidR="00701199" w:rsidRDefault="00701199" w:rsidP="00B01E91">
            <w:pPr>
              <w:pStyle w:val="TAL"/>
            </w:pPr>
            <w:proofErr w:type="spellStart"/>
            <w:r w:rsidRPr="00563629">
              <w:t>PduSessionInfo</w:t>
            </w:r>
            <w:proofErr w:type="spellEnd"/>
          </w:p>
        </w:tc>
        <w:tc>
          <w:tcPr>
            <w:tcW w:w="1849" w:type="dxa"/>
            <w:tcPrChange w:id="396" w:author="Ericsson_MZ" w:date="2025-10-03T08:59:00Z" w16du:dateUtc="2025-10-03T06:59:00Z">
              <w:tcPr>
                <w:tcW w:w="1849" w:type="dxa"/>
                <w:gridSpan w:val="2"/>
              </w:tcPr>
            </w:tcPrChange>
          </w:tcPr>
          <w:p w14:paraId="7036F7A9" w14:textId="77777777" w:rsidR="00701199" w:rsidRDefault="00701199" w:rsidP="00B01E91">
            <w:pPr>
              <w:pStyle w:val="TAL"/>
              <w:rPr>
                <w:noProof/>
              </w:rPr>
            </w:pPr>
            <w:r w:rsidRPr="00563629">
              <w:rPr>
                <w:noProof/>
              </w:rPr>
              <w:t>3GPP TS 29.571 [11]</w:t>
            </w:r>
          </w:p>
        </w:tc>
        <w:tc>
          <w:tcPr>
            <w:tcW w:w="2579" w:type="dxa"/>
            <w:tcPrChange w:id="397" w:author="Ericsson_MZ" w:date="2025-10-03T08:59:00Z" w16du:dateUtc="2025-10-03T06:59:00Z">
              <w:tcPr>
                <w:tcW w:w="2579" w:type="dxa"/>
                <w:gridSpan w:val="2"/>
              </w:tcPr>
            </w:tcPrChange>
          </w:tcPr>
          <w:p w14:paraId="07C80768" w14:textId="77777777" w:rsidR="00701199" w:rsidRDefault="00701199" w:rsidP="00B01E91">
            <w:pPr>
              <w:pStyle w:val="TAL"/>
              <w:rPr>
                <w:noProof/>
                <w:lang w:eastAsia="zh-CN"/>
              </w:rPr>
            </w:pPr>
            <w:r w:rsidRPr="00563629">
              <w:rPr>
                <w:noProof/>
                <w:lang w:eastAsia="zh-CN"/>
              </w:rPr>
              <w:t>Contains a DNN and SNSSAI combination</w:t>
            </w:r>
          </w:p>
        </w:tc>
        <w:tc>
          <w:tcPr>
            <w:tcW w:w="2430" w:type="dxa"/>
            <w:tcPrChange w:id="398" w:author="Ericsson_MZ" w:date="2025-10-03T08:59:00Z" w16du:dateUtc="2025-10-03T06:59:00Z">
              <w:tcPr>
                <w:tcW w:w="2412" w:type="dxa"/>
                <w:gridSpan w:val="2"/>
              </w:tcPr>
            </w:tcPrChange>
          </w:tcPr>
          <w:p w14:paraId="1FD0E1BF" w14:textId="77777777" w:rsidR="00701199" w:rsidRDefault="00701199" w:rsidP="00B01E91">
            <w:pPr>
              <w:pStyle w:val="TAL"/>
              <w:rPr>
                <w:rFonts w:cs="Arial"/>
                <w:noProof/>
                <w:szCs w:val="18"/>
              </w:rPr>
            </w:pPr>
            <w:r w:rsidRPr="00563629">
              <w:rPr>
                <w:rFonts w:cs="Arial"/>
                <w:noProof/>
                <w:szCs w:val="18"/>
              </w:rPr>
              <w:t>VPLMNSpecificURSP</w:t>
            </w:r>
          </w:p>
          <w:p w14:paraId="2B71225F" w14:textId="77777777" w:rsidR="00701199" w:rsidRDefault="00701199" w:rsidP="00B01E91">
            <w:pPr>
              <w:pStyle w:val="TAL"/>
              <w:rPr>
                <w:rFonts w:cs="Arial"/>
                <w:noProof/>
                <w:szCs w:val="18"/>
              </w:rPr>
            </w:pPr>
            <w:r>
              <w:rPr>
                <w:rFonts w:cs="Arial"/>
                <w:noProof/>
                <w:szCs w:val="18"/>
              </w:rPr>
              <w:t>URSPEnforcement</w:t>
            </w:r>
          </w:p>
        </w:tc>
      </w:tr>
      <w:tr w:rsidR="00701199" w14:paraId="4FDDF4DE" w14:textId="77777777" w:rsidTr="00606862">
        <w:trPr>
          <w:jc w:val="center"/>
          <w:trPrChange w:id="399" w:author="Ericsson_MZ" w:date="2025-10-03T08:59:00Z" w16du:dateUtc="2025-10-03T06:59:00Z">
            <w:trPr>
              <w:gridAfter w:val="0"/>
              <w:wAfter w:w="77" w:type="dxa"/>
              <w:jc w:val="center"/>
            </w:trPr>
          </w:trPrChange>
        </w:trPr>
        <w:tc>
          <w:tcPr>
            <w:tcW w:w="2854" w:type="dxa"/>
            <w:tcPrChange w:id="400" w:author="Ericsson_MZ" w:date="2025-10-03T08:59:00Z" w16du:dateUtc="2025-10-03T06:59:00Z">
              <w:tcPr>
                <w:tcW w:w="2855" w:type="dxa"/>
                <w:gridSpan w:val="2"/>
              </w:tcPr>
            </w:tcPrChange>
          </w:tcPr>
          <w:p w14:paraId="77235562" w14:textId="77777777" w:rsidR="00701199" w:rsidRPr="00563629" w:rsidRDefault="00701199" w:rsidP="00B01E91">
            <w:pPr>
              <w:pStyle w:val="TAL"/>
            </w:pPr>
            <w:proofErr w:type="spellStart"/>
            <w:r w:rsidRPr="000861CD">
              <w:t>PduSessionType</w:t>
            </w:r>
            <w:proofErr w:type="spellEnd"/>
          </w:p>
        </w:tc>
        <w:tc>
          <w:tcPr>
            <w:tcW w:w="1849" w:type="dxa"/>
            <w:tcPrChange w:id="401" w:author="Ericsson_MZ" w:date="2025-10-03T08:59:00Z" w16du:dateUtc="2025-10-03T06:59:00Z">
              <w:tcPr>
                <w:tcW w:w="1849" w:type="dxa"/>
                <w:gridSpan w:val="2"/>
              </w:tcPr>
            </w:tcPrChange>
          </w:tcPr>
          <w:p w14:paraId="218F9501" w14:textId="77777777" w:rsidR="00701199" w:rsidRPr="00563629" w:rsidRDefault="00701199" w:rsidP="00B01E91">
            <w:pPr>
              <w:pStyle w:val="TAL"/>
              <w:rPr>
                <w:noProof/>
              </w:rPr>
            </w:pPr>
            <w:r w:rsidRPr="000861CD">
              <w:t>3GPP TS 29.571 [1</w:t>
            </w:r>
            <w:r>
              <w:t>1</w:t>
            </w:r>
            <w:r w:rsidRPr="000861CD">
              <w:t>]</w:t>
            </w:r>
          </w:p>
        </w:tc>
        <w:tc>
          <w:tcPr>
            <w:tcW w:w="2579" w:type="dxa"/>
            <w:tcPrChange w:id="402" w:author="Ericsson_MZ" w:date="2025-10-03T08:59:00Z" w16du:dateUtc="2025-10-03T06:59:00Z">
              <w:tcPr>
                <w:tcW w:w="2579" w:type="dxa"/>
                <w:gridSpan w:val="2"/>
              </w:tcPr>
            </w:tcPrChange>
          </w:tcPr>
          <w:p w14:paraId="1C53F958" w14:textId="77777777" w:rsidR="00701199" w:rsidRPr="00563629" w:rsidRDefault="00701199" w:rsidP="00B01E91">
            <w:pPr>
              <w:pStyle w:val="TAL"/>
              <w:rPr>
                <w:noProof/>
                <w:lang w:eastAsia="zh-CN"/>
              </w:rPr>
            </w:pPr>
            <w:r w:rsidRPr="000861CD">
              <w:rPr>
                <w:noProof/>
                <w:lang w:eastAsia="zh-CN"/>
              </w:rPr>
              <w:t>Contains</w:t>
            </w:r>
            <w:r w:rsidRPr="000861CD">
              <w:rPr>
                <w:rFonts w:cs="Arial"/>
                <w:szCs w:val="18"/>
              </w:rPr>
              <w:t xml:space="preserve"> the PDU Session Type</w:t>
            </w:r>
          </w:p>
        </w:tc>
        <w:tc>
          <w:tcPr>
            <w:tcW w:w="2430" w:type="dxa"/>
            <w:tcPrChange w:id="403" w:author="Ericsson_MZ" w:date="2025-10-03T08:59:00Z" w16du:dateUtc="2025-10-03T06:59:00Z">
              <w:tcPr>
                <w:tcW w:w="2412" w:type="dxa"/>
                <w:gridSpan w:val="2"/>
              </w:tcPr>
            </w:tcPrChange>
          </w:tcPr>
          <w:p w14:paraId="5C915E5D" w14:textId="77777777" w:rsidR="00701199" w:rsidRPr="00563629" w:rsidRDefault="00701199" w:rsidP="00B01E91">
            <w:pPr>
              <w:pStyle w:val="TAL"/>
              <w:rPr>
                <w:rFonts w:cs="Arial"/>
                <w:noProof/>
                <w:szCs w:val="18"/>
              </w:rPr>
            </w:pPr>
            <w:r w:rsidRPr="000861CD">
              <w:rPr>
                <w:rFonts w:cs="Arial"/>
                <w:noProof/>
                <w:szCs w:val="18"/>
              </w:rPr>
              <w:t>URSPEnforcement</w:t>
            </w:r>
          </w:p>
        </w:tc>
      </w:tr>
      <w:tr w:rsidR="00701199" w14:paraId="14885753" w14:textId="77777777" w:rsidTr="00606862">
        <w:trPr>
          <w:jc w:val="center"/>
          <w:trPrChange w:id="404" w:author="Ericsson_MZ" w:date="2025-10-03T08:59:00Z" w16du:dateUtc="2025-10-03T06:59:00Z">
            <w:trPr>
              <w:gridAfter w:val="0"/>
              <w:wAfter w:w="77" w:type="dxa"/>
              <w:jc w:val="center"/>
            </w:trPr>
          </w:trPrChange>
        </w:trPr>
        <w:tc>
          <w:tcPr>
            <w:tcW w:w="2854" w:type="dxa"/>
            <w:tcPrChange w:id="405" w:author="Ericsson_MZ" w:date="2025-10-03T08:59:00Z" w16du:dateUtc="2025-10-03T06:59:00Z">
              <w:tcPr>
                <w:tcW w:w="2855" w:type="dxa"/>
                <w:gridSpan w:val="2"/>
              </w:tcPr>
            </w:tcPrChange>
          </w:tcPr>
          <w:p w14:paraId="1107D5BF" w14:textId="77777777" w:rsidR="00701199" w:rsidRDefault="00701199" w:rsidP="00B01E91">
            <w:pPr>
              <w:pStyle w:val="TAL"/>
              <w:rPr>
                <w:noProof/>
                <w:lang w:eastAsia="zh-CN"/>
              </w:rPr>
            </w:pPr>
            <w:r>
              <w:rPr>
                <w:noProof/>
                <w:lang w:eastAsia="zh-CN"/>
              </w:rPr>
              <w:t>Pei</w:t>
            </w:r>
          </w:p>
        </w:tc>
        <w:tc>
          <w:tcPr>
            <w:tcW w:w="1849" w:type="dxa"/>
            <w:tcPrChange w:id="406" w:author="Ericsson_MZ" w:date="2025-10-03T08:59:00Z" w16du:dateUtc="2025-10-03T06:59:00Z">
              <w:tcPr>
                <w:tcW w:w="1849" w:type="dxa"/>
                <w:gridSpan w:val="2"/>
              </w:tcPr>
            </w:tcPrChange>
          </w:tcPr>
          <w:p w14:paraId="749FC5D8" w14:textId="77777777" w:rsidR="00701199" w:rsidRDefault="00701199" w:rsidP="00B01E91">
            <w:pPr>
              <w:pStyle w:val="TAL"/>
              <w:rPr>
                <w:noProof/>
              </w:rPr>
            </w:pPr>
            <w:r>
              <w:rPr>
                <w:noProof/>
              </w:rPr>
              <w:t>3GPP TS 29.571 [11]</w:t>
            </w:r>
          </w:p>
        </w:tc>
        <w:tc>
          <w:tcPr>
            <w:tcW w:w="2579" w:type="dxa"/>
            <w:tcPrChange w:id="407" w:author="Ericsson_MZ" w:date="2025-10-03T08:59:00Z" w16du:dateUtc="2025-10-03T06:59:00Z">
              <w:tcPr>
                <w:tcW w:w="2579" w:type="dxa"/>
                <w:gridSpan w:val="2"/>
              </w:tcPr>
            </w:tcPrChange>
          </w:tcPr>
          <w:p w14:paraId="3075D7EC" w14:textId="77777777" w:rsidR="00701199" w:rsidRDefault="00701199" w:rsidP="00B01E91">
            <w:pPr>
              <w:pStyle w:val="TAL"/>
              <w:rPr>
                <w:rFonts w:cs="Arial"/>
                <w:noProof/>
                <w:szCs w:val="18"/>
              </w:rPr>
            </w:pPr>
            <w:r>
              <w:rPr>
                <w:noProof/>
                <w:lang w:eastAsia="zh-CN"/>
              </w:rPr>
              <w:t>Permanent Equipment Identifier</w:t>
            </w:r>
          </w:p>
        </w:tc>
        <w:tc>
          <w:tcPr>
            <w:tcW w:w="2430" w:type="dxa"/>
            <w:tcPrChange w:id="408" w:author="Ericsson_MZ" w:date="2025-10-03T08:59:00Z" w16du:dateUtc="2025-10-03T06:59:00Z">
              <w:tcPr>
                <w:tcW w:w="2412" w:type="dxa"/>
                <w:gridSpan w:val="2"/>
              </w:tcPr>
            </w:tcPrChange>
          </w:tcPr>
          <w:p w14:paraId="33E9344E" w14:textId="77777777" w:rsidR="00701199" w:rsidRDefault="00701199" w:rsidP="00B01E91">
            <w:pPr>
              <w:pStyle w:val="TAL"/>
              <w:rPr>
                <w:rFonts w:cs="Arial"/>
                <w:noProof/>
                <w:szCs w:val="18"/>
              </w:rPr>
            </w:pPr>
          </w:p>
        </w:tc>
      </w:tr>
      <w:tr w:rsidR="00701199" w14:paraId="1E534A34" w14:textId="77777777" w:rsidTr="00606862">
        <w:trPr>
          <w:jc w:val="center"/>
          <w:trPrChange w:id="409" w:author="Ericsson_MZ" w:date="2025-10-03T08:59:00Z" w16du:dateUtc="2025-10-03T06:59:00Z">
            <w:trPr>
              <w:gridAfter w:val="0"/>
              <w:wAfter w:w="77" w:type="dxa"/>
              <w:jc w:val="center"/>
            </w:trPr>
          </w:trPrChange>
        </w:trPr>
        <w:tc>
          <w:tcPr>
            <w:tcW w:w="2854" w:type="dxa"/>
            <w:tcPrChange w:id="410" w:author="Ericsson_MZ" w:date="2025-10-03T08:59:00Z" w16du:dateUtc="2025-10-03T06:59:00Z">
              <w:tcPr>
                <w:tcW w:w="2855" w:type="dxa"/>
                <w:gridSpan w:val="2"/>
              </w:tcPr>
            </w:tcPrChange>
          </w:tcPr>
          <w:p w14:paraId="4D8ACD77" w14:textId="77777777" w:rsidR="00701199" w:rsidRDefault="00701199" w:rsidP="00B01E91">
            <w:pPr>
              <w:pStyle w:val="TAL"/>
              <w:rPr>
                <w:noProof/>
                <w:lang w:eastAsia="zh-CN"/>
              </w:rPr>
            </w:pPr>
            <w:r>
              <w:rPr>
                <w:noProof/>
                <w:lang w:eastAsia="zh-CN"/>
              </w:rPr>
              <w:t>PlmnId</w:t>
            </w:r>
          </w:p>
        </w:tc>
        <w:tc>
          <w:tcPr>
            <w:tcW w:w="1849" w:type="dxa"/>
            <w:tcPrChange w:id="411" w:author="Ericsson_MZ" w:date="2025-10-03T08:59:00Z" w16du:dateUtc="2025-10-03T06:59:00Z">
              <w:tcPr>
                <w:tcW w:w="1849" w:type="dxa"/>
                <w:gridSpan w:val="2"/>
              </w:tcPr>
            </w:tcPrChange>
          </w:tcPr>
          <w:p w14:paraId="60F91E8D" w14:textId="77777777" w:rsidR="00701199" w:rsidRDefault="00701199" w:rsidP="00B01E91">
            <w:pPr>
              <w:pStyle w:val="TAL"/>
              <w:rPr>
                <w:noProof/>
              </w:rPr>
            </w:pPr>
            <w:r>
              <w:rPr>
                <w:noProof/>
              </w:rPr>
              <w:t>3GPP TS 29.571 [11]</w:t>
            </w:r>
          </w:p>
        </w:tc>
        <w:tc>
          <w:tcPr>
            <w:tcW w:w="2579" w:type="dxa"/>
            <w:tcPrChange w:id="412" w:author="Ericsson_MZ" w:date="2025-10-03T08:59:00Z" w16du:dateUtc="2025-10-03T06:59:00Z">
              <w:tcPr>
                <w:tcW w:w="2579" w:type="dxa"/>
                <w:gridSpan w:val="2"/>
              </w:tcPr>
            </w:tcPrChange>
          </w:tcPr>
          <w:p w14:paraId="5015FCA2" w14:textId="77777777" w:rsidR="00701199" w:rsidRDefault="00701199" w:rsidP="00B01E91">
            <w:pPr>
              <w:pStyle w:val="TAL"/>
              <w:rPr>
                <w:noProof/>
                <w:lang w:eastAsia="zh-CN"/>
              </w:rPr>
            </w:pPr>
            <w:r>
              <w:rPr>
                <w:rFonts w:cs="Arial"/>
                <w:noProof/>
                <w:szCs w:val="18"/>
              </w:rPr>
              <w:t>Represents a PLMN identifier.</w:t>
            </w:r>
          </w:p>
        </w:tc>
        <w:tc>
          <w:tcPr>
            <w:tcW w:w="2430" w:type="dxa"/>
            <w:tcPrChange w:id="413" w:author="Ericsson_MZ" w:date="2025-10-03T08:59:00Z" w16du:dateUtc="2025-10-03T06:59:00Z">
              <w:tcPr>
                <w:tcW w:w="2412" w:type="dxa"/>
                <w:gridSpan w:val="2"/>
              </w:tcPr>
            </w:tcPrChange>
          </w:tcPr>
          <w:p w14:paraId="7689C4E4" w14:textId="77777777" w:rsidR="00701199" w:rsidRDefault="00701199" w:rsidP="00B01E91">
            <w:pPr>
              <w:pStyle w:val="TAL"/>
              <w:rPr>
                <w:rFonts w:cs="Arial"/>
                <w:noProof/>
                <w:szCs w:val="18"/>
              </w:rPr>
            </w:pPr>
          </w:p>
        </w:tc>
      </w:tr>
      <w:tr w:rsidR="00701199" w14:paraId="31590A4B" w14:textId="77777777" w:rsidTr="00606862">
        <w:trPr>
          <w:jc w:val="center"/>
          <w:trPrChange w:id="414" w:author="Ericsson_MZ" w:date="2025-10-03T08:59:00Z" w16du:dateUtc="2025-10-03T06:59:00Z">
            <w:trPr>
              <w:gridAfter w:val="0"/>
              <w:wAfter w:w="77" w:type="dxa"/>
              <w:jc w:val="center"/>
            </w:trPr>
          </w:trPrChange>
        </w:trPr>
        <w:tc>
          <w:tcPr>
            <w:tcW w:w="2854" w:type="dxa"/>
            <w:tcPrChange w:id="415" w:author="Ericsson_MZ" w:date="2025-10-03T08:59:00Z" w16du:dateUtc="2025-10-03T06:59:00Z">
              <w:tcPr>
                <w:tcW w:w="2855" w:type="dxa"/>
                <w:gridSpan w:val="2"/>
              </w:tcPr>
            </w:tcPrChange>
          </w:tcPr>
          <w:p w14:paraId="7C526B9A" w14:textId="77777777" w:rsidR="00701199" w:rsidRDefault="00701199" w:rsidP="00B01E91">
            <w:pPr>
              <w:pStyle w:val="TAL"/>
              <w:rPr>
                <w:noProof/>
                <w:lang w:eastAsia="zh-CN"/>
              </w:rPr>
            </w:pPr>
            <w:r>
              <w:rPr>
                <w:noProof/>
              </w:rPr>
              <w:t>PlmnIdNid</w:t>
            </w:r>
          </w:p>
        </w:tc>
        <w:tc>
          <w:tcPr>
            <w:tcW w:w="1849" w:type="dxa"/>
            <w:tcPrChange w:id="416" w:author="Ericsson_MZ" w:date="2025-10-03T08:59:00Z" w16du:dateUtc="2025-10-03T06:59:00Z">
              <w:tcPr>
                <w:tcW w:w="1849" w:type="dxa"/>
                <w:gridSpan w:val="2"/>
              </w:tcPr>
            </w:tcPrChange>
          </w:tcPr>
          <w:p w14:paraId="00F6F46D" w14:textId="77777777" w:rsidR="00701199" w:rsidRDefault="00701199" w:rsidP="00B01E91">
            <w:pPr>
              <w:pStyle w:val="TAL"/>
              <w:rPr>
                <w:noProof/>
              </w:rPr>
            </w:pPr>
            <w:r>
              <w:rPr>
                <w:noProof/>
              </w:rPr>
              <w:t>3GPP TS 29.571 [11]</w:t>
            </w:r>
          </w:p>
        </w:tc>
        <w:tc>
          <w:tcPr>
            <w:tcW w:w="2579" w:type="dxa"/>
            <w:tcPrChange w:id="417" w:author="Ericsson_MZ" w:date="2025-10-03T08:59:00Z" w16du:dateUtc="2025-10-03T06:59:00Z">
              <w:tcPr>
                <w:tcW w:w="2579" w:type="dxa"/>
                <w:gridSpan w:val="2"/>
              </w:tcPr>
            </w:tcPrChange>
          </w:tcPr>
          <w:p w14:paraId="1D0BA848" w14:textId="77777777" w:rsidR="00701199" w:rsidRDefault="00701199" w:rsidP="00B01E9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30" w:type="dxa"/>
            <w:tcPrChange w:id="418" w:author="Ericsson_MZ" w:date="2025-10-03T08:59:00Z" w16du:dateUtc="2025-10-03T06:59:00Z">
              <w:tcPr>
                <w:tcW w:w="2412" w:type="dxa"/>
                <w:gridSpan w:val="2"/>
              </w:tcPr>
            </w:tcPrChange>
          </w:tcPr>
          <w:p w14:paraId="63438BDA" w14:textId="77777777" w:rsidR="00701199" w:rsidRDefault="00701199" w:rsidP="00B01E91">
            <w:pPr>
              <w:pStyle w:val="TAL"/>
              <w:rPr>
                <w:rFonts w:cs="Arial"/>
                <w:noProof/>
                <w:szCs w:val="18"/>
              </w:rPr>
            </w:pPr>
          </w:p>
        </w:tc>
      </w:tr>
      <w:tr w:rsidR="00701199" w14:paraId="138A4B74" w14:textId="77777777" w:rsidTr="00606862">
        <w:trPr>
          <w:jc w:val="center"/>
          <w:trPrChange w:id="419" w:author="Ericsson_MZ" w:date="2025-10-03T08:59:00Z" w16du:dateUtc="2025-10-03T06:59:00Z">
            <w:trPr>
              <w:gridAfter w:val="0"/>
              <w:wAfter w:w="77" w:type="dxa"/>
              <w:jc w:val="center"/>
            </w:trPr>
          </w:trPrChange>
        </w:trPr>
        <w:tc>
          <w:tcPr>
            <w:tcW w:w="2854" w:type="dxa"/>
            <w:tcPrChange w:id="420" w:author="Ericsson_MZ" w:date="2025-10-03T08:59:00Z" w16du:dateUtc="2025-10-03T06:59:00Z">
              <w:tcPr>
                <w:tcW w:w="2855" w:type="dxa"/>
                <w:gridSpan w:val="2"/>
              </w:tcPr>
            </w:tcPrChange>
          </w:tcPr>
          <w:p w14:paraId="3FECA42E" w14:textId="77777777" w:rsidR="00701199" w:rsidRDefault="00701199" w:rsidP="00B01E91">
            <w:pPr>
              <w:pStyle w:val="TAL"/>
              <w:rPr>
                <w:lang w:eastAsia="zh-CN"/>
              </w:rPr>
            </w:pPr>
            <w:proofErr w:type="spellStart"/>
            <w:r>
              <w:rPr>
                <w:lang w:eastAsia="zh-CN"/>
              </w:rPr>
              <w:t>Pr</w:t>
            </w:r>
            <w:r>
              <w:t>esence</w:t>
            </w:r>
            <w:r>
              <w:rPr>
                <w:lang w:eastAsia="zh-CN"/>
              </w:rPr>
              <w:t>Info</w:t>
            </w:r>
            <w:proofErr w:type="spellEnd"/>
          </w:p>
        </w:tc>
        <w:tc>
          <w:tcPr>
            <w:tcW w:w="1849" w:type="dxa"/>
            <w:tcPrChange w:id="421" w:author="Ericsson_MZ" w:date="2025-10-03T08:59:00Z" w16du:dateUtc="2025-10-03T06:59:00Z">
              <w:tcPr>
                <w:tcW w:w="1849" w:type="dxa"/>
                <w:gridSpan w:val="2"/>
              </w:tcPr>
            </w:tcPrChange>
          </w:tcPr>
          <w:p w14:paraId="746356BE" w14:textId="77777777" w:rsidR="00701199" w:rsidRDefault="00701199" w:rsidP="00B01E91">
            <w:pPr>
              <w:pStyle w:val="TAL"/>
            </w:pPr>
            <w:r>
              <w:t>3GPP TS 29.571 [11]</w:t>
            </w:r>
          </w:p>
        </w:tc>
        <w:tc>
          <w:tcPr>
            <w:tcW w:w="2579" w:type="dxa"/>
            <w:tcPrChange w:id="422" w:author="Ericsson_MZ" w:date="2025-10-03T08:59:00Z" w16du:dateUtc="2025-10-03T06:59:00Z">
              <w:tcPr>
                <w:tcW w:w="2579" w:type="dxa"/>
                <w:gridSpan w:val="2"/>
              </w:tcPr>
            </w:tcPrChange>
          </w:tcPr>
          <w:p w14:paraId="2203B5A8" w14:textId="77777777" w:rsidR="00701199" w:rsidRDefault="00701199" w:rsidP="00B01E91">
            <w:pPr>
              <w:pStyle w:val="TAL"/>
              <w:rPr>
                <w:lang w:eastAsia="zh-CN"/>
              </w:rPr>
            </w:pPr>
            <w:r>
              <w:rPr>
                <w:lang w:eastAsia="zh-CN"/>
              </w:rPr>
              <w:t>Presence reporting area information</w:t>
            </w:r>
          </w:p>
        </w:tc>
        <w:tc>
          <w:tcPr>
            <w:tcW w:w="2430" w:type="dxa"/>
            <w:tcPrChange w:id="423" w:author="Ericsson_MZ" w:date="2025-10-03T08:59:00Z" w16du:dateUtc="2025-10-03T06:59:00Z">
              <w:tcPr>
                <w:tcW w:w="2412" w:type="dxa"/>
                <w:gridSpan w:val="2"/>
              </w:tcPr>
            </w:tcPrChange>
          </w:tcPr>
          <w:p w14:paraId="035CA09D" w14:textId="77777777" w:rsidR="00701199" w:rsidRDefault="00701199" w:rsidP="00B01E91">
            <w:pPr>
              <w:pStyle w:val="TAL"/>
              <w:rPr>
                <w:rFonts w:cs="Arial"/>
                <w:szCs w:val="18"/>
              </w:rPr>
            </w:pPr>
          </w:p>
        </w:tc>
      </w:tr>
      <w:tr w:rsidR="00701199" w14:paraId="7EA96C3C" w14:textId="77777777" w:rsidTr="00606862">
        <w:trPr>
          <w:jc w:val="center"/>
          <w:trPrChange w:id="424" w:author="Ericsson_MZ" w:date="2025-10-03T08:59:00Z" w16du:dateUtc="2025-10-03T06:59:00Z">
            <w:trPr>
              <w:gridBefore w:val="1"/>
              <w:jc w:val="center"/>
            </w:trPr>
          </w:trPrChange>
        </w:trPr>
        <w:tc>
          <w:tcPr>
            <w:tcW w:w="2854" w:type="dxa"/>
            <w:tcPrChange w:id="425" w:author="Ericsson_MZ" w:date="2025-10-03T08:59:00Z" w16du:dateUtc="2025-10-03T06:59:00Z">
              <w:tcPr>
                <w:tcW w:w="2857" w:type="dxa"/>
                <w:gridSpan w:val="2"/>
              </w:tcPr>
            </w:tcPrChange>
          </w:tcPr>
          <w:p w14:paraId="3B7D5F42" w14:textId="77777777" w:rsidR="00701199" w:rsidRDefault="00701199" w:rsidP="00B01E91">
            <w:pPr>
              <w:pStyle w:val="TAL"/>
              <w:rPr>
                <w:lang w:eastAsia="zh-CN"/>
              </w:rPr>
            </w:pPr>
            <w:proofErr w:type="spellStart"/>
            <w:r>
              <w:rPr>
                <w:lang w:eastAsia="zh-CN"/>
              </w:rPr>
              <w:t>Pr</w:t>
            </w:r>
            <w:r>
              <w:t>esence</w:t>
            </w:r>
            <w:r>
              <w:rPr>
                <w:lang w:eastAsia="zh-CN"/>
              </w:rPr>
              <w:t>InfoRm</w:t>
            </w:r>
            <w:proofErr w:type="spellEnd"/>
          </w:p>
        </w:tc>
        <w:tc>
          <w:tcPr>
            <w:tcW w:w="1849" w:type="dxa"/>
            <w:tcPrChange w:id="426" w:author="Ericsson_MZ" w:date="2025-10-03T08:59:00Z" w16du:dateUtc="2025-10-03T06:59:00Z">
              <w:tcPr>
                <w:tcW w:w="1850" w:type="dxa"/>
                <w:gridSpan w:val="2"/>
              </w:tcPr>
            </w:tcPrChange>
          </w:tcPr>
          <w:p w14:paraId="53BC30B5" w14:textId="77777777" w:rsidR="00701199" w:rsidRDefault="00701199" w:rsidP="00B01E91">
            <w:pPr>
              <w:pStyle w:val="TAL"/>
            </w:pPr>
            <w:r>
              <w:t>3GPP TS 29.571 [11]</w:t>
            </w:r>
          </w:p>
        </w:tc>
        <w:tc>
          <w:tcPr>
            <w:tcW w:w="2579" w:type="dxa"/>
            <w:tcPrChange w:id="427" w:author="Ericsson_MZ" w:date="2025-10-03T08:59:00Z" w16du:dateUtc="2025-10-03T06:59:00Z">
              <w:tcPr>
                <w:tcW w:w="2581" w:type="dxa"/>
                <w:gridSpan w:val="2"/>
              </w:tcPr>
            </w:tcPrChange>
          </w:tcPr>
          <w:p w14:paraId="75A55F66" w14:textId="77777777" w:rsidR="00701199" w:rsidRDefault="00701199" w:rsidP="00B01E91">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30" w:type="dxa"/>
            <w:tcPrChange w:id="428" w:author="Ericsson_MZ" w:date="2025-10-03T08:59:00Z" w16du:dateUtc="2025-10-03T06:59:00Z">
              <w:tcPr>
                <w:tcW w:w="2449" w:type="dxa"/>
                <w:gridSpan w:val="4"/>
              </w:tcPr>
            </w:tcPrChange>
          </w:tcPr>
          <w:p w14:paraId="6449CF7A" w14:textId="77777777" w:rsidR="00701199" w:rsidRDefault="00701199" w:rsidP="00B01E91">
            <w:pPr>
              <w:pStyle w:val="TAL"/>
              <w:rPr>
                <w:rFonts w:cs="Arial"/>
                <w:szCs w:val="18"/>
              </w:rPr>
            </w:pPr>
            <w:r>
              <w:rPr>
                <w:rFonts w:cs="Arial"/>
                <w:noProof/>
                <w:szCs w:val="18"/>
              </w:rPr>
              <w:t>PresenceInfo</w:t>
            </w:r>
          </w:p>
        </w:tc>
      </w:tr>
      <w:tr w:rsidR="00701199" w14:paraId="6729078D" w14:textId="77777777" w:rsidTr="00606862">
        <w:trPr>
          <w:jc w:val="center"/>
          <w:trPrChange w:id="429" w:author="Ericsson_MZ" w:date="2025-10-03T08:59:00Z" w16du:dateUtc="2025-10-03T06:59:00Z">
            <w:trPr>
              <w:gridAfter w:val="0"/>
              <w:wAfter w:w="77" w:type="dxa"/>
              <w:jc w:val="center"/>
            </w:trPr>
          </w:trPrChange>
        </w:trPr>
        <w:tc>
          <w:tcPr>
            <w:tcW w:w="2854" w:type="dxa"/>
            <w:tcPrChange w:id="430" w:author="Ericsson_MZ" w:date="2025-10-03T08:59:00Z" w16du:dateUtc="2025-10-03T06:59:00Z">
              <w:tcPr>
                <w:tcW w:w="2855" w:type="dxa"/>
                <w:gridSpan w:val="2"/>
              </w:tcPr>
            </w:tcPrChange>
          </w:tcPr>
          <w:p w14:paraId="44AA2FBC" w14:textId="77777777" w:rsidR="00701199" w:rsidRDefault="00701199" w:rsidP="00B01E91">
            <w:pPr>
              <w:pStyle w:val="TAL"/>
              <w:rPr>
                <w:noProof/>
                <w:lang w:eastAsia="zh-CN"/>
              </w:rPr>
            </w:pPr>
            <w:proofErr w:type="spellStart"/>
            <w:r>
              <w:lastRenderedPageBreak/>
              <w:t>ProblemDetails</w:t>
            </w:r>
            <w:proofErr w:type="spellEnd"/>
          </w:p>
        </w:tc>
        <w:tc>
          <w:tcPr>
            <w:tcW w:w="1849" w:type="dxa"/>
            <w:tcPrChange w:id="431" w:author="Ericsson_MZ" w:date="2025-10-03T08:59:00Z" w16du:dateUtc="2025-10-03T06:59:00Z">
              <w:tcPr>
                <w:tcW w:w="1849" w:type="dxa"/>
                <w:gridSpan w:val="2"/>
              </w:tcPr>
            </w:tcPrChange>
          </w:tcPr>
          <w:p w14:paraId="4FF6158A" w14:textId="77777777" w:rsidR="00701199" w:rsidRDefault="00701199" w:rsidP="00B01E91">
            <w:pPr>
              <w:pStyle w:val="TAL"/>
              <w:rPr>
                <w:noProof/>
              </w:rPr>
            </w:pPr>
            <w:r>
              <w:rPr>
                <w:noProof/>
              </w:rPr>
              <w:t>3GPP TS 29.571 [11]</w:t>
            </w:r>
          </w:p>
        </w:tc>
        <w:tc>
          <w:tcPr>
            <w:tcW w:w="2579" w:type="dxa"/>
            <w:tcPrChange w:id="432" w:author="Ericsson_MZ" w:date="2025-10-03T08:59:00Z" w16du:dateUtc="2025-10-03T06:59:00Z">
              <w:tcPr>
                <w:tcW w:w="2579" w:type="dxa"/>
                <w:gridSpan w:val="2"/>
              </w:tcPr>
            </w:tcPrChange>
          </w:tcPr>
          <w:p w14:paraId="2EA52B99" w14:textId="77777777" w:rsidR="00701199" w:rsidRDefault="00701199" w:rsidP="00B01E91">
            <w:pPr>
              <w:pStyle w:val="TAL"/>
              <w:rPr>
                <w:noProof/>
                <w:lang w:eastAsia="zh-CN"/>
              </w:rPr>
            </w:pPr>
            <w:r>
              <w:rPr>
                <w:noProof/>
                <w:lang w:eastAsia="zh-CN"/>
              </w:rPr>
              <w:t>Contains detailed information about an error response.</w:t>
            </w:r>
          </w:p>
        </w:tc>
        <w:tc>
          <w:tcPr>
            <w:tcW w:w="2430" w:type="dxa"/>
            <w:tcPrChange w:id="433" w:author="Ericsson_MZ" w:date="2025-10-03T08:59:00Z" w16du:dateUtc="2025-10-03T06:59:00Z">
              <w:tcPr>
                <w:tcW w:w="2412" w:type="dxa"/>
                <w:gridSpan w:val="2"/>
              </w:tcPr>
            </w:tcPrChange>
          </w:tcPr>
          <w:p w14:paraId="1186459B" w14:textId="77777777" w:rsidR="00701199" w:rsidRDefault="00701199" w:rsidP="00B01E91">
            <w:pPr>
              <w:pStyle w:val="TAL"/>
              <w:rPr>
                <w:rFonts w:cs="Arial"/>
                <w:noProof/>
                <w:szCs w:val="18"/>
              </w:rPr>
            </w:pPr>
          </w:p>
        </w:tc>
      </w:tr>
      <w:tr w:rsidR="00701199" w14:paraId="45C60524" w14:textId="77777777" w:rsidTr="00606862">
        <w:trPr>
          <w:jc w:val="center"/>
          <w:trPrChange w:id="434" w:author="Ericsson_MZ" w:date="2025-10-03T08:59:00Z" w16du:dateUtc="2025-10-03T06:59:00Z">
            <w:trPr>
              <w:gridAfter w:val="0"/>
              <w:wAfter w:w="77" w:type="dxa"/>
              <w:jc w:val="center"/>
            </w:trPr>
          </w:trPrChange>
        </w:trPr>
        <w:tc>
          <w:tcPr>
            <w:tcW w:w="2854" w:type="dxa"/>
            <w:tcPrChange w:id="435" w:author="Ericsson_MZ" w:date="2025-10-03T08:59:00Z" w16du:dateUtc="2025-10-03T06:59:00Z">
              <w:tcPr>
                <w:tcW w:w="2855" w:type="dxa"/>
                <w:gridSpan w:val="2"/>
              </w:tcPr>
            </w:tcPrChange>
          </w:tcPr>
          <w:p w14:paraId="2C138790" w14:textId="77777777" w:rsidR="00701199" w:rsidRDefault="00701199" w:rsidP="00B01E91">
            <w:pPr>
              <w:pStyle w:val="TAL"/>
              <w:rPr>
                <w:noProof/>
                <w:lang w:eastAsia="zh-CN"/>
              </w:rPr>
            </w:pPr>
            <w:r>
              <w:rPr>
                <w:noProof/>
              </w:rPr>
              <w:t>RatType</w:t>
            </w:r>
          </w:p>
        </w:tc>
        <w:tc>
          <w:tcPr>
            <w:tcW w:w="1849" w:type="dxa"/>
            <w:tcPrChange w:id="436" w:author="Ericsson_MZ" w:date="2025-10-03T08:59:00Z" w16du:dateUtc="2025-10-03T06:59:00Z">
              <w:tcPr>
                <w:tcW w:w="1849" w:type="dxa"/>
                <w:gridSpan w:val="2"/>
              </w:tcPr>
            </w:tcPrChange>
          </w:tcPr>
          <w:p w14:paraId="044462E7" w14:textId="77777777" w:rsidR="00701199" w:rsidRDefault="00701199" w:rsidP="00B01E91">
            <w:pPr>
              <w:pStyle w:val="TAL"/>
              <w:rPr>
                <w:noProof/>
              </w:rPr>
            </w:pPr>
            <w:r>
              <w:rPr>
                <w:noProof/>
              </w:rPr>
              <w:t>3GPP TS 29.571 [11]</w:t>
            </w:r>
          </w:p>
        </w:tc>
        <w:tc>
          <w:tcPr>
            <w:tcW w:w="2579" w:type="dxa"/>
            <w:tcPrChange w:id="437" w:author="Ericsson_MZ" w:date="2025-10-03T08:59:00Z" w16du:dateUtc="2025-10-03T06:59:00Z">
              <w:tcPr>
                <w:tcW w:w="2579" w:type="dxa"/>
                <w:gridSpan w:val="2"/>
              </w:tcPr>
            </w:tcPrChange>
          </w:tcPr>
          <w:p w14:paraId="4E92E540" w14:textId="77777777" w:rsidR="00701199" w:rsidRDefault="00701199" w:rsidP="00B01E91">
            <w:pPr>
              <w:pStyle w:val="TAL"/>
              <w:rPr>
                <w:rFonts w:cs="Arial"/>
                <w:noProof/>
                <w:szCs w:val="18"/>
              </w:rPr>
            </w:pPr>
            <w:r>
              <w:rPr>
                <w:rFonts w:cs="Arial"/>
                <w:noProof/>
                <w:szCs w:val="18"/>
              </w:rPr>
              <w:t>Represents a RAT type.</w:t>
            </w:r>
          </w:p>
        </w:tc>
        <w:tc>
          <w:tcPr>
            <w:tcW w:w="2430" w:type="dxa"/>
            <w:tcPrChange w:id="438" w:author="Ericsson_MZ" w:date="2025-10-03T08:59:00Z" w16du:dateUtc="2025-10-03T06:59:00Z">
              <w:tcPr>
                <w:tcW w:w="2412" w:type="dxa"/>
                <w:gridSpan w:val="2"/>
              </w:tcPr>
            </w:tcPrChange>
          </w:tcPr>
          <w:p w14:paraId="74719DF7" w14:textId="77777777" w:rsidR="00701199" w:rsidRDefault="00701199" w:rsidP="00B01E91">
            <w:pPr>
              <w:pStyle w:val="TAL"/>
              <w:rPr>
                <w:rFonts w:cs="Arial"/>
                <w:noProof/>
                <w:szCs w:val="18"/>
              </w:rPr>
            </w:pPr>
          </w:p>
        </w:tc>
      </w:tr>
      <w:tr w:rsidR="00701199" w14:paraId="7DBD1B5D" w14:textId="77777777" w:rsidTr="00606862">
        <w:trPr>
          <w:jc w:val="center"/>
          <w:trPrChange w:id="439" w:author="Ericsson_MZ" w:date="2025-10-03T08:59:00Z" w16du:dateUtc="2025-10-03T06:59:00Z">
            <w:trPr>
              <w:gridAfter w:val="0"/>
              <w:wAfter w:w="77" w:type="dxa"/>
              <w:jc w:val="center"/>
            </w:trPr>
          </w:trPrChange>
        </w:trPr>
        <w:tc>
          <w:tcPr>
            <w:tcW w:w="2854" w:type="dxa"/>
            <w:tcPrChange w:id="440" w:author="Ericsson_MZ" w:date="2025-10-03T08:59:00Z" w16du:dateUtc="2025-10-03T06:59:00Z">
              <w:tcPr>
                <w:tcW w:w="2855" w:type="dxa"/>
                <w:gridSpan w:val="2"/>
              </w:tcPr>
            </w:tcPrChange>
          </w:tcPr>
          <w:p w14:paraId="58C00C05" w14:textId="77777777" w:rsidR="00701199" w:rsidRDefault="00701199" w:rsidP="00B01E91">
            <w:pPr>
              <w:pStyle w:val="TAL"/>
            </w:pPr>
            <w:proofErr w:type="spellStart"/>
            <w:r>
              <w:t>RedirectResponse</w:t>
            </w:r>
            <w:proofErr w:type="spellEnd"/>
          </w:p>
        </w:tc>
        <w:tc>
          <w:tcPr>
            <w:tcW w:w="1849" w:type="dxa"/>
            <w:tcPrChange w:id="441" w:author="Ericsson_MZ" w:date="2025-10-03T08:59:00Z" w16du:dateUtc="2025-10-03T06:59:00Z">
              <w:tcPr>
                <w:tcW w:w="1849" w:type="dxa"/>
                <w:gridSpan w:val="2"/>
              </w:tcPr>
            </w:tcPrChange>
          </w:tcPr>
          <w:p w14:paraId="5A9A02C4" w14:textId="77777777" w:rsidR="00701199" w:rsidRDefault="00701199" w:rsidP="00B01E91">
            <w:pPr>
              <w:pStyle w:val="TAL"/>
              <w:rPr>
                <w:noProof/>
              </w:rPr>
            </w:pPr>
            <w:r>
              <w:t>3GPP TS 29.571 [11]</w:t>
            </w:r>
          </w:p>
        </w:tc>
        <w:tc>
          <w:tcPr>
            <w:tcW w:w="2579" w:type="dxa"/>
            <w:tcPrChange w:id="442" w:author="Ericsson_MZ" w:date="2025-10-03T08:59:00Z" w16du:dateUtc="2025-10-03T06:59:00Z">
              <w:tcPr>
                <w:tcW w:w="2579" w:type="dxa"/>
                <w:gridSpan w:val="2"/>
              </w:tcPr>
            </w:tcPrChange>
          </w:tcPr>
          <w:p w14:paraId="61690912" w14:textId="77777777" w:rsidR="00701199" w:rsidRDefault="00701199" w:rsidP="00B01E91">
            <w:pPr>
              <w:pStyle w:val="TAL"/>
              <w:rPr>
                <w:noProof/>
                <w:lang w:eastAsia="zh-CN"/>
              </w:rPr>
            </w:pPr>
            <w:r>
              <w:t>Contains</w:t>
            </w:r>
            <w:r>
              <w:rPr>
                <w:rFonts w:cs="Arial"/>
                <w:szCs w:val="18"/>
                <w:lang w:eastAsia="zh-CN"/>
              </w:rPr>
              <w:t xml:space="preserve"> redirection related information.</w:t>
            </w:r>
          </w:p>
        </w:tc>
        <w:tc>
          <w:tcPr>
            <w:tcW w:w="2430" w:type="dxa"/>
            <w:tcPrChange w:id="443" w:author="Ericsson_MZ" w:date="2025-10-03T08:59:00Z" w16du:dateUtc="2025-10-03T06:59:00Z">
              <w:tcPr>
                <w:tcW w:w="2412" w:type="dxa"/>
                <w:gridSpan w:val="2"/>
              </w:tcPr>
            </w:tcPrChange>
          </w:tcPr>
          <w:p w14:paraId="158DD8A6" w14:textId="77777777" w:rsidR="00701199" w:rsidRDefault="00701199" w:rsidP="00B01E91">
            <w:pPr>
              <w:pStyle w:val="TAL"/>
              <w:rPr>
                <w:rFonts w:cs="Arial"/>
                <w:noProof/>
                <w:szCs w:val="18"/>
              </w:rPr>
            </w:pPr>
            <w:r>
              <w:rPr>
                <w:rFonts w:cs="Arial"/>
                <w:szCs w:val="18"/>
              </w:rPr>
              <w:t>ES3XX</w:t>
            </w:r>
          </w:p>
        </w:tc>
      </w:tr>
      <w:tr w:rsidR="00701199" w14:paraId="3DAB79D9" w14:textId="77777777" w:rsidTr="00606862">
        <w:trPr>
          <w:jc w:val="center"/>
          <w:trPrChange w:id="444" w:author="Ericsson_MZ" w:date="2025-10-03T08:59:00Z" w16du:dateUtc="2025-10-03T06:59:00Z">
            <w:trPr>
              <w:gridAfter w:val="0"/>
              <w:wAfter w:w="77" w:type="dxa"/>
              <w:jc w:val="center"/>
            </w:trPr>
          </w:trPrChange>
        </w:trPr>
        <w:tc>
          <w:tcPr>
            <w:tcW w:w="2854" w:type="dxa"/>
            <w:tcPrChange w:id="445" w:author="Ericsson_MZ" w:date="2025-10-03T08:59:00Z" w16du:dateUtc="2025-10-03T06:59:00Z">
              <w:tcPr>
                <w:tcW w:w="2855" w:type="dxa"/>
                <w:gridSpan w:val="2"/>
              </w:tcPr>
            </w:tcPrChange>
          </w:tcPr>
          <w:p w14:paraId="5ACFAE6D" w14:textId="77777777" w:rsidR="00701199" w:rsidRDefault="00701199" w:rsidP="00B01E91">
            <w:pPr>
              <w:pStyle w:val="TAL"/>
              <w:rPr>
                <w:noProof/>
              </w:rPr>
            </w:pPr>
            <w:proofErr w:type="spellStart"/>
            <w:r>
              <w:t>ServiceName</w:t>
            </w:r>
            <w:proofErr w:type="spellEnd"/>
          </w:p>
        </w:tc>
        <w:tc>
          <w:tcPr>
            <w:tcW w:w="1849" w:type="dxa"/>
            <w:tcPrChange w:id="446" w:author="Ericsson_MZ" w:date="2025-10-03T08:59:00Z" w16du:dateUtc="2025-10-03T06:59:00Z">
              <w:tcPr>
                <w:tcW w:w="1849" w:type="dxa"/>
                <w:gridSpan w:val="2"/>
              </w:tcPr>
            </w:tcPrChange>
          </w:tcPr>
          <w:p w14:paraId="6C637E4F" w14:textId="77777777" w:rsidR="00701199" w:rsidRDefault="00701199" w:rsidP="00B01E91">
            <w:pPr>
              <w:pStyle w:val="TAL"/>
              <w:rPr>
                <w:noProof/>
              </w:rPr>
            </w:pPr>
            <w:r>
              <w:rPr>
                <w:noProof/>
              </w:rPr>
              <w:t>3GPP TS 29.510 [13]</w:t>
            </w:r>
          </w:p>
        </w:tc>
        <w:tc>
          <w:tcPr>
            <w:tcW w:w="2579" w:type="dxa"/>
            <w:tcPrChange w:id="447" w:author="Ericsson_MZ" w:date="2025-10-03T08:59:00Z" w16du:dateUtc="2025-10-03T06:59:00Z">
              <w:tcPr>
                <w:tcW w:w="2579" w:type="dxa"/>
                <w:gridSpan w:val="2"/>
              </w:tcPr>
            </w:tcPrChange>
          </w:tcPr>
          <w:p w14:paraId="3FF1A06C" w14:textId="77777777" w:rsidR="00701199" w:rsidRDefault="00701199" w:rsidP="00B01E91">
            <w:pPr>
              <w:pStyle w:val="TAL"/>
              <w:rPr>
                <w:rFonts w:cs="Arial"/>
                <w:noProof/>
                <w:szCs w:val="18"/>
              </w:rPr>
            </w:pPr>
            <w:r>
              <w:rPr>
                <w:rFonts w:cs="Arial"/>
                <w:szCs w:val="18"/>
              </w:rPr>
              <w:t>Name of the service instance.</w:t>
            </w:r>
          </w:p>
        </w:tc>
        <w:tc>
          <w:tcPr>
            <w:tcW w:w="2430" w:type="dxa"/>
            <w:tcPrChange w:id="448" w:author="Ericsson_MZ" w:date="2025-10-03T08:59:00Z" w16du:dateUtc="2025-10-03T06:59:00Z">
              <w:tcPr>
                <w:tcW w:w="2412" w:type="dxa"/>
                <w:gridSpan w:val="2"/>
              </w:tcPr>
            </w:tcPrChange>
          </w:tcPr>
          <w:p w14:paraId="33A435AA" w14:textId="77777777" w:rsidR="00701199" w:rsidRDefault="00701199" w:rsidP="00B01E91">
            <w:pPr>
              <w:pStyle w:val="TAL"/>
              <w:rPr>
                <w:rFonts w:cs="Arial"/>
                <w:noProof/>
                <w:szCs w:val="18"/>
              </w:rPr>
            </w:pPr>
          </w:p>
        </w:tc>
      </w:tr>
      <w:tr w:rsidR="00701199" w14:paraId="58B7A08D" w14:textId="77777777" w:rsidTr="00606862">
        <w:trPr>
          <w:jc w:val="center"/>
          <w:trPrChange w:id="449" w:author="Ericsson_MZ" w:date="2025-10-03T08:59:00Z" w16du:dateUtc="2025-10-03T06:59:00Z">
            <w:trPr>
              <w:gridAfter w:val="0"/>
              <w:wAfter w:w="77" w:type="dxa"/>
              <w:jc w:val="center"/>
            </w:trPr>
          </w:trPrChange>
        </w:trPr>
        <w:tc>
          <w:tcPr>
            <w:tcW w:w="2854" w:type="dxa"/>
            <w:tcPrChange w:id="450" w:author="Ericsson_MZ" w:date="2025-10-03T08:59:00Z" w16du:dateUtc="2025-10-03T06:59:00Z">
              <w:tcPr>
                <w:tcW w:w="2855" w:type="dxa"/>
                <w:gridSpan w:val="2"/>
              </w:tcPr>
            </w:tcPrChange>
          </w:tcPr>
          <w:p w14:paraId="766E516C" w14:textId="77777777" w:rsidR="00701199" w:rsidRDefault="00701199" w:rsidP="00B01E91">
            <w:pPr>
              <w:pStyle w:val="TAL"/>
            </w:pPr>
            <w:proofErr w:type="spellStart"/>
            <w:r w:rsidRPr="003107D3">
              <w:t>SatelliteBackhaulCategory</w:t>
            </w:r>
            <w:proofErr w:type="spellEnd"/>
          </w:p>
        </w:tc>
        <w:tc>
          <w:tcPr>
            <w:tcW w:w="1849" w:type="dxa"/>
            <w:tcPrChange w:id="451" w:author="Ericsson_MZ" w:date="2025-10-03T08:59:00Z" w16du:dateUtc="2025-10-03T06:59:00Z">
              <w:tcPr>
                <w:tcW w:w="1849" w:type="dxa"/>
                <w:gridSpan w:val="2"/>
              </w:tcPr>
            </w:tcPrChange>
          </w:tcPr>
          <w:p w14:paraId="0136830A" w14:textId="77777777" w:rsidR="00701199" w:rsidRDefault="00701199" w:rsidP="00B01E91">
            <w:pPr>
              <w:pStyle w:val="TAL"/>
              <w:rPr>
                <w:noProof/>
              </w:rPr>
            </w:pPr>
            <w:r w:rsidRPr="003107D3">
              <w:t>3GPP TS 29.571 [11]</w:t>
            </w:r>
          </w:p>
        </w:tc>
        <w:tc>
          <w:tcPr>
            <w:tcW w:w="2579" w:type="dxa"/>
            <w:tcPrChange w:id="452" w:author="Ericsson_MZ" w:date="2025-10-03T08:59:00Z" w16du:dateUtc="2025-10-03T06:59:00Z">
              <w:tcPr>
                <w:tcW w:w="2579" w:type="dxa"/>
                <w:gridSpan w:val="2"/>
              </w:tcPr>
            </w:tcPrChange>
          </w:tcPr>
          <w:p w14:paraId="234DD234" w14:textId="77777777" w:rsidR="00701199" w:rsidRDefault="00701199" w:rsidP="00B01E91">
            <w:pPr>
              <w:pStyle w:val="TAL"/>
              <w:rPr>
                <w:rFonts w:cs="Arial"/>
                <w:szCs w:val="18"/>
              </w:rPr>
            </w:pPr>
            <w:r w:rsidRPr="003107D3">
              <w:t>Indicates the satellite backhaul category or non-satellite backhaul.</w:t>
            </w:r>
          </w:p>
        </w:tc>
        <w:tc>
          <w:tcPr>
            <w:tcW w:w="2430" w:type="dxa"/>
            <w:tcPrChange w:id="453" w:author="Ericsson_MZ" w:date="2025-10-03T08:59:00Z" w16du:dateUtc="2025-10-03T06:59:00Z">
              <w:tcPr>
                <w:tcW w:w="2412" w:type="dxa"/>
                <w:gridSpan w:val="2"/>
              </w:tcPr>
            </w:tcPrChange>
          </w:tcPr>
          <w:p w14:paraId="7B85D7E0" w14:textId="77777777" w:rsidR="00701199" w:rsidRDefault="00701199" w:rsidP="00B01E91">
            <w:pPr>
              <w:pStyle w:val="TAL"/>
              <w:rPr>
                <w:rFonts w:cs="Arial"/>
                <w:noProof/>
                <w:szCs w:val="18"/>
              </w:rPr>
            </w:pPr>
            <w:proofErr w:type="spellStart"/>
            <w:r>
              <w:t>En</w:t>
            </w:r>
            <w:r w:rsidRPr="003107D3">
              <w:t>SatBackhaulCategoryChg</w:t>
            </w:r>
            <w:proofErr w:type="spellEnd"/>
          </w:p>
        </w:tc>
      </w:tr>
      <w:tr w:rsidR="00701199" w14:paraId="688FBA96" w14:textId="77777777" w:rsidTr="00606862">
        <w:trPr>
          <w:jc w:val="center"/>
          <w:trPrChange w:id="454" w:author="Ericsson_MZ" w:date="2025-10-03T08:59:00Z" w16du:dateUtc="2025-10-03T06:59:00Z">
            <w:trPr>
              <w:gridAfter w:val="0"/>
              <w:wAfter w:w="77" w:type="dxa"/>
              <w:jc w:val="center"/>
            </w:trPr>
          </w:trPrChange>
        </w:trPr>
        <w:tc>
          <w:tcPr>
            <w:tcW w:w="2854" w:type="dxa"/>
            <w:tcPrChange w:id="455" w:author="Ericsson_MZ" w:date="2025-10-03T08:59:00Z" w16du:dateUtc="2025-10-03T06:59:00Z">
              <w:tcPr>
                <w:tcW w:w="2855" w:type="dxa"/>
                <w:gridSpan w:val="2"/>
              </w:tcPr>
            </w:tcPrChange>
          </w:tcPr>
          <w:p w14:paraId="1797204F" w14:textId="77777777" w:rsidR="00701199" w:rsidRDefault="00701199" w:rsidP="00B01E91">
            <w:pPr>
              <w:pStyle w:val="TAL"/>
              <w:rPr>
                <w:noProof/>
                <w:lang w:eastAsia="zh-CN"/>
              </w:rPr>
            </w:pPr>
            <w:proofErr w:type="spellStart"/>
            <w:r>
              <w:t>Snssai</w:t>
            </w:r>
            <w:proofErr w:type="spellEnd"/>
          </w:p>
        </w:tc>
        <w:tc>
          <w:tcPr>
            <w:tcW w:w="1849" w:type="dxa"/>
            <w:tcPrChange w:id="456" w:author="Ericsson_MZ" w:date="2025-10-03T08:59:00Z" w16du:dateUtc="2025-10-03T06:59:00Z">
              <w:tcPr>
                <w:tcW w:w="1849" w:type="dxa"/>
                <w:gridSpan w:val="2"/>
              </w:tcPr>
            </w:tcPrChange>
          </w:tcPr>
          <w:p w14:paraId="1BBF3D6F" w14:textId="77777777" w:rsidR="00701199" w:rsidRDefault="00701199" w:rsidP="00B01E91">
            <w:pPr>
              <w:pStyle w:val="TAL"/>
              <w:rPr>
                <w:noProof/>
              </w:rPr>
            </w:pPr>
            <w:r>
              <w:t>3GPP TS 29.571 [11]</w:t>
            </w:r>
          </w:p>
        </w:tc>
        <w:tc>
          <w:tcPr>
            <w:tcW w:w="2579" w:type="dxa"/>
            <w:tcPrChange w:id="457" w:author="Ericsson_MZ" w:date="2025-10-03T08:59:00Z" w16du:dateUtc="2025-10-03T06:59:00Z">
              <w:tcPr>
                <w:tcW w:w="2579" w:type="dxa"/>
                <w:gridSpan w:val="2"/>
              </w:tcPr>
            </w:tcPrChange>
          </w:tcPr>
          <w:p w14:paraId="12A490C9" w14:textId="77777777" w:rsidR="00701199" w:rsidRDefault="00701199" w:rsidP="00B01E91">
            <w:pPr>
              <w:pStyle w:val="TAL"/>
              <w:rPr>
                <w:noProof/>
              </w:rPr>
            </w:pPr>
            <w:r>
              <w:rPr>
                <w:rFonts w:cs="Arial"/>
                <w:szCs w:val="18"/>
              </w:rPr>
              <w:t>Represents an S-NSSAI</w:t>
            </w:r>
          </w:p>
        </w:tc>
        <w:tc>
          <w:tcPr>
            <w:tcW w:w="2430" w:type="dxa"/>
            <w:tcPrChange w:id="458" w:author="Ericsson_MZ" w:date="2025-10-03T08:59:00Z" w16du:dateUtc="2025-10-03T06:59:00Z">
              <w:tcPr>
                <w:tcW w:w="2412" w:type="dxa"/>
                <w:gridSpan w:val="2"/>
              </w:tcPr>
            </w:tcPrChange>
          </w:tcPr>
          <w:p w14:paraId="4E53311B" w14:textId="77777777" w:rsidR="00701199" w:rsidRDefault="00701199" w:rsidP="00B01E91">
            <w:pPr>
              <w:pStyle w:val="TAL"/>
              <w:rPr>
                <w:rFonts w:cs="Arial"/>
                <w:noProof/>
                <w:szCs w:val="18"/>
              </w:rPr>
            </w:pPr>
            <w:r>
              <w:rPr>
                <w:rFonts w:cs="Arial"/>
                <w:noProof/>
                <w:szCs w:val="18"/>
              </w:rPr>
              <w:t>SliceAwareANDSP</w:t>
            </w:r>
          </w:p>
        </w:tc>
      </w:tr>
      <w:tr w:rsidR="00701199" w14:paraId="2D085EA9" w14:textId="77777777" w:rsidTr="00606862">
        <w:trPr>
          <w:jc w:val="center"/>
          <w:trPrChange w:id="459" w:author="Ericsson_MZ" w:date="2025-10-03T08:59:00Z" w16du:dateUtc="2025-10-03T06:59:00Z">
            <w:trPr>
              <w:gridAfter w:val="0"/>
              <w:wAfter w:w="77" w:type="dxa"/>
              <w:jc w:val="center"/>
            </w:trPr>
          </w:trPrChange>
        </w:trPr>
        <w:tc>
          <w:tcPr>
            <w:tcW w:w="2854" w:type="dxa"/>
            <w:tcPrChange w:id="460" w:author="Ericsson_MZ" w:date="2025-10-03T08:59:00Z" w16du:dateUtc="2025-10-03T06:59:00Z">
              <w:tcPr>
                <w:tcW w:w="2855" w:type="dxa"/>
                <w:gridSpan w:val="2"/>
              </w:tcPr>
            </w:tcPrChange>
          </w:tcPr>
          <w:p w14:paraId="6CF60E44" w14:textId="77777777" w:rsidR="00701199" w:rsidRDefault="00701199" w:rsidP="00B01E91">
            <w:pPr>
              <w:pStyle w:val="TAL"/>
            </w:pPr>
            <w:proofErr w:type="spellStart"/>
            <w:r w:rsidRPr="0049464B">
              <w:t>SscMode</w:t>
            </w:r>
            <w:proofErr w:type="spellEnd"/>
          </w:p>
        </w:tc>
        <w:tc>
          <w:tcPr>
            <w:tcW w:w="1849" w:type="dxa"/>
            <w:tcPrChange w:id="461" w:author="Ericsson_MZ" w:date="2025-10-03T08:59:00Z" w16du:dateUtc="2025-10-03T06:59:00Z">
              <w:tcPr>
                <w:tcW w:w="1849" w:type="dxa"/>
                <w:gridSpan w:val="2"/>
              </w:tcPr>
            </w:tcPrChange>
          </w:tcPr>
          <w:p w14:paraId="368E379F" w14:textId="77777777" w:rsidR="00701199" w:rsidRDefault="00701199" w:rsidP="00B01E91">
            <w:pPr>
              <w:pStyle w:val="TAL"/>
            </w:pPr>
            <w:r w:rsidRPr="0013628A">
              <w:t>3GPP</w:t>
            </w:r>
            <w:r>
              <w:t> </w:t>
            </w:r>
            <w:r w:rsidRPr="0013628A">
              <w:t>TS</w:t>
            </w:r>
            <w:r>
              <w:t> </w:t>
            </w:r>
            <w:r w:rsidRPr="0013628A">
              <w:t>29.571</w:t>
            </w:r>
            <w:r>
              <w:t> </w:t>
            </w:r>
            <w:r w:rsidRPr="0013628A">
              <w:t>[1</w:t>
            </w:r>
            <w:r>
              <w:t>1</w:t>
            </w:r>
            <w:r w:rsidRPr="0013628A">
              <w:t>]</w:t>
            </w:r>
          </w:p>
        </w:tc>
        <w:tc>
          <w:tcPr>
            <w:tcW w:w="2579" w:type="dxa"/>
            <w:tcPrChange w:id="462" w:author="Ericsson_MZ" w:date="2025-10-03T08:59:00Z" w16du:dateUtc="2025-10-03T06:59:00Z">
              <w:tcPr>
                <w:tcW w:w="2579" w:type="dxa"/>
                <w:gridSpan w:val="2"/>
              </w:tcPr>
            </w:tcPrChange>
          </w:tcPr>
          <w:p w14:paraId="08F89E6A" w14:textId="77777777" w:rsidR="00701199" w:rsidRDefault="00701199" w:rsidP="00B01E91">
            <w:pPr>
              <w:pStyle w:val="TAL"/>
              <w:rPr>
                <w:rFonts w:cs="Arial"/>
                <w:szCs w:val="18"/>
              </w:rPr>
            </w:pPr>
            <w:r w:rsidRPr="0013628A">
              <w:t>Service and session continuity mode.</w:t>
            </w:r>
          </w:p>
        </w:tc>
        <w:tc>
          <w:tcPr>
            <w:tcW w:w="2430" w:type="dxa"/>
            <w:tcPrChange w:id="463" w:author="Ericsson_MZ" w:date="2025-10-03T08:59:00Z" w16du:dateUtc="2025-10-03T06:59:00Z">
              <w:tcPr>
                <w:tcW w:w="2412" w:type="dxa"/>
                <w:gridSpan w:val="2"/>
              </w:tcPr>
            </w:tcPrChange>
          </w:tcPr>
          <w:p w14:paraId="44E1FF35" w14:textId="77777777" w:rsidR="00701199" w:rsidRDefault="00701199" w:rsidP="00B01E91">
            <w:pPr>
              <w:pStyle w:val="TAL"/>
              <w:rPr>
                <w:rFonts w:cs="Arial"/>
                <w:noProof/>
                <w:szCs w:val="18"/>
              </w:rPr>
            </w:pPr>
            <w:proofErr w:type="spellStart"/>
            <w:r w:rsidRPr="004112B7">
              <w:t>URSPEnforcement</w:t>
            </w:r>
            <w:proofErr w:type="spellEnd"/>
          </w:p>
        </w:tc>
      </w:tr>
      <w:tr w:rsidR="00701199" w14:paraId="6909AA7F" w14:textId="77777777" w:rsidTr="00606862">
        <w:trPr>
          <w:jc w:val="center"/>
          <w:trPrChange w:id="464" w:author="Ericsson_MZ" w:date="2025-10-03T08:59:00Z" w16du:dateUtc="2025-10-03T06:59:00Z">
            <w:trPr>
              <w:gridAfter w:val="0"/>
              <w:wAfter w:w="77" w:type="dxa"/>
              <w:jc w:val="center"/>
            </w:trPr>
          </w:trPrChange>
        </w:trPr>
        <w:tc>
          <w:tcPr>
            <w:tcW w:w="2854" w:type="dxa"/>
            <w:tcPrChange w:id="465" w:author="Ericsson_MZ" w:date="2025-10-03T08:59:00Z" w16du:dateUtc="2025-10-03T06:59:00Z">
              <w:tcPr>
                <w:tcW w:w="2855" w:type="dxa"/>
                <w:gridSpan w:val="2"/>
              </w:tcPr>
            </w:tcPrChange>
          </w:tcPr>
          <w:p w14:paraId="35243B08" w14:textId="77777777" w:rsidR="00701199" w:rsidRDefault="00701199" w:rsidP="00B01E91">
            <w:pPr>
              <w:pStyle w:val="TAL"/>
              <w:rPr>
                <w:noProof/>
                <w:lang w:eastAsia="zh-CN"/>
              </w:rPr>
            </w:pPr>
            <w:r>
              <w:rPr>
                <w:noProof/>
                <w:lang w:eastAsia="zh-CN"/>
              </w:rPr>
              <w:t>Supi</w:t>
            </w:r>
          </w:p>
        </w:tc>
        <w:tc>
          <w:tcPr>
            <w:tcW w:w="1849" w:type="dxa"/>
            <w:tcPrChange w:id="466" w:author="Ericsson_MZ" w:date="2025-10-03T08:59:00Z" w16du:dateUtc="2025-10-03T06:59:00Z">
              <w:tcPr>
                <w:tcW w:w="1849" w:type="dxa"/>
                <w:gridSpan w:val="2"/>
              </w:tcPr>
            </w:tcPrChange>
          </w:tcPr>
          <w:p w14:paraId="49F9803E" w14:textId="77777777" w:rsidR="00701199" w:rsidRDefault="00701199" w:rsidP="00B01E91">
            <w:pPr>
              <w:pStyle w:val="TAL"/>
              <w:rPr>
                <w:noProof/>
              </w:rPr>
            </w:pPr>
            <w:r>
              <w:rPr>
                <w:noProof/>
              </w:rPr>
              <w:t>3GPP TS 29.571 [11]</w:t>
            </w:r>
          </w:p>
        </w:tc>
        <w:tc>
          <w:tcPr>
            <w:tcW w:w="2579" w:type="dxa"/>
            <w:tcPrChange w:id="467" w:author="Ericsson_MZ" w:date="2025-10-03T08:59:00Z" w16du:dateUtc="2025-10-03T06:59:00Z">
              <w:tcPr>
                <w:tcW w:w="2579" w:type="dxa"/>
                <w:gridSpan w:val="2"/>
              </w:tcPr>
            </w:tcPrChange>
          </w:tcPr>
          <w:p w14:paraId="03B9984E" w14:textId="77777777" w:rsidR="00701199" w:rsidRDefault="00701199" w:rsidP="00B01E91">
            <w:pPr>
              <w:pStyle w:val="TAL"/>
              <w:rPr>
                <w:rFonts w:cs="Arial"/>
                <w:noProof/>
                <w:szCs w:val="18"/>
              </w:rPr>
            </w:pPr>
            <w:r>
              <w:rPr>
                <w:noProof/>
              </w:rPr>
              <w:t>Subscription Permanent Identifier</w:t>
            </w:r>
          </w:p>
        </w:tc>
        <w:tc>
          <w:tcPr>
            <w:tcW w:w="2430" w:type="dxa"/>
            <w:tcPrChange w:id="468" w:author="Ericsson_MZ" w:date="2025-10-03T08:59:00Z" w16du:dateUtc="2025-10-03T06:59:00Z">
              <w:tcPr>
                <w:tcW w:w="2412" w:type="dxa"/>
                <w:gridSpan w:val="2"/>
              </w:tcPr>
            </w:tcPrChange>
          </w:tcPr>
          <w:p w14:paraId="02148A48" w14:textId="77777777" w:rsidR="00701199" w:rsidRDefault="00701199" w:rsidP="00B01E91">
            <w:pPr>
              <w:pStyle w:val="TAL"/>
              <w:rPr>
                <w:rFonts w:cs="Arial"/>
                <w:noProof/>
                <w:szCs w:val="18"/>
              </w:rPr>
            </w:pPr>
          </w:p>
        </w:tc>
      </w:tr>
      <w:tr w:rsidR="00701199" w14:paraId="450BC9BD" w14:textId="77777777" w:rsidTr="00606862">
        <w:trPr>
          <w:jc w:val="center"/>
          <w:trPrChange w:id="469" w:author="Ericsson_MZ" w:date="2025-10-03T08:59:00Z" w16du:dateUtc="2025-10-03T06:59:00Z">
            <w:trPr>
              <w:gridAfter w:val="0"/>
              <w:wAfter w:w="77" w:type="dxa"/>
              <w:jc w:val="center"/>
            </w:trPr>
          </w:trPrChange>
        </w:trPr>
        <w:tc>
          <w:tcPr>
            <w:tcW w:w="2854" w:type="dxa"/>
            <w:tcPrChange w:id="470" w:author="Ericsson_MZ" w:date="2025-10-03T08:59:00Z" w16du:dateUtc="2025-10-03T06:59:00Z">
              <w:tcPr>
                <w:tcW w:w="2855" w:type="dxa"/>
                <w:gridSpan w:val="2"/>
              </w:tcPr>
            </w:tcPrChange>
          </w:tcPr>
          <w:p w14:paraId="32DEA8C6" w14:textId="77777777" w:rsidR="00701199" w:rsidRDefault="00701199" w:rsidP="00B01E91">
            <w:pPr>
              <w:pStyle w:val="TAL"/>
              <w:rPr>
                <w:noProof/>
              </w:rPr>
            </w:pPr>
            <w:r>
              <w:rPr>
                <w:noProof/>
                <w:lang w:eastAsia="zh-CN"/>
              </w:rPr>
              <w:t>SupportedFeatures</w:t>
            </w:r>
          </w:p>
        </w:tc>
        <w:tc>
          <w:tcPr>
            <w:tcW w:w="1849" w:type="dxa"/>
            <w:tcPrChange w:id="471" w:author="Ericsson_MZ" w:date="2025-10-03T08:59:00Z" w16du:dateUtc="2025-10-03T06:59:00Z">
              <w:tcPr>
                <w:tcW w:w="1849" w:type="dxa"/>
                <w:gridSpan w:val="2"/>
              </w:tcPr>
            </w:tcPrChange>
          </w:tcPr>
          <w:p w14:paraId="22FD8E38" w14:textId="77777777" w:rsidR="00701199" w:rsidRDefault="00701199" w:rsidP="00B01E91">
            <w:pPr>
              <w:pStyle w:val="TAL"/>
              <w:rPr>
                <w:noProof/>
              </w:rPr>
            </w:pPr>
            <w:r>
              <w:rPr>
                <w:noProof/>
              </w:rPr>
              <w:t>3GPP TS 29.571 [11]</w:t>
            </w:r>
          </w:p>
        </w:tc>
        <w:tc>
          <w:tcPr>
            <w:tcW w:w="2579" w:type="dxa"/>
            <w:tcPrChange w:id="472" w:author="Ericsson_MZ" w:date="2025-10-03T08:59:00Z" w16du:dateUtc="2025-10-03T06:59:00Z">
              <w:tcPr>
                <w:tcW w:w="2579" w:type="dxa"/>
                <w:gridSpan w:val="2"/>
              </w:tcPr>
            </w:tcPrChange>
          </w:tcPr>
          <w:p w14:paraId="7445CF76" w14:textId="77777777" w:rsidR="00701199" w:rsidRDefault="00701199" w:rsidP="00B01E9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tcPrChange w:id="473" w:author="Ericsson_MZ" w:date="2025-10-03T08:59:00Z" w16du:dateUtc="2025-10-03T06:59:00Z">
              <w:tcPr>
                <w:tcW w:w="2412" w:type="dxa"/>
                <w:gridSpan w:val="2"/>
              </w:tcPr>
            </w:tcPrChange>
          </w:tcPr>
          <w:p w14:paraId="3534C8E5" w14:textId="77777777" w:rsidR="00701199" w:rsidRDefault="00701199" w:rsidP="00B01E91">
            <w:pPr>
              <w:pStyle w:val="TAL"/>
              <w:rPr>
                <w:rFonts w:cs="Arial"/>
                <w:noProof/>
                <w:szCs w:val="18"/>
              </w:rPr>
            </w:pPr>
          </w:p>
        </w:tc>
      </w:tr>
      <w:tr w:rsidR="00701199" w14:paraId="4C7914C6" w14:textId="77777777" w:rsidTr="00606862">
        <w:trPr>
          <w:jc w:val="center"/>
          <w:trPrChange w:id="474" w:author="Ericsson_MZ" w:date="2025-10-03T08:59:00Z" w16du:dateUtc="2025-10-03T06:59:00Z">
            <w:trPr>
              <w:gridAfter w:val="0"/>
              <w:wAfter w:w="77" w:type="dxa"/>
              <w:jc w:val="center"/>
            </w:trPr>
          </w:trPrChange>
        </w:trPr>
        <w:tc>
          <w:tcPr>
            <w:tcW w:w="2854" w:type="dxa"/>
            <w:tcPrChange w:id="475" w:author="Ericsson_MZ" w:date="2025-10-03T08:59:00Z" w16du:dateUtc="2025-10-03T06:59:00Z">
              <w:tcPr>
                <w:tcW w:w="2855" w:type="dxa"/>
                <w:gridSpan w:val="2"/>
              </w:tcPr>
            </w:tcPrChange>
          </w:tcPr>
          <w:p w14:paraId="70473B9D" w14:textId="77777777" w:rsidR="00701199" w:rsidRDefault="00701199" w:rsidP="00B01E91">
            <w:pPr>
              <w:pStyle w:val="TAL"/>
              <w:rPr>
                <w:noProof/>
                <w:lang w:eastAsia="zh-CN"/>
              </w:rPr>
            </w:pPr>
            <w:r>
              <w:rPr>
                <w:noProof/>
              </w:rPr>
              <w:t>TimeZone</w:t>
            </w:r>
          </w:p>
        </w:tc>
        <w:tc>
          <w:tcPr>
            <w:tcW w:w="1849" w:type="dxa"/>
            <w:tcPrChange w:id="476" w:author="Ericsson_MZ" w:date="2025-10-03T08:59:00Z" w16du:dateUtc="2025-10-03T06:59:00Z">
              <w:tcPr>
                <w:tcW w:w="1849" w:type="dxa"/>
                <w:gridSpan w:val="2"/>
              </w:tcPr>
            </w:tcPrChange>
          </w:tcPr>
          <w:p w14:paraId="77C6DBB6" w14:textId="77777777" w:rsidR="00701199" w:rsidRDefault="00701199" w:rsidP="00B01E91">
            <w:pPr>
              <w:pStyle w:val="TAL"/>
              <w:rPr>
                <w:noProof/>
              </w:rPr>
            </w:pPr>
            <w:r>
              <w:rPr>
                <w:noProof/>
              </w:rPr>
              <w:t>3GPP TS 29.571 [11]</w:t>
            </w:r>
          </w:p>
        </w:tc>
        <w:tc>
          <w:tcPr>
            <w:tcW w:w="2579" w:type="dxa"/>
            <w:tcPrChange w:id="477" w:author="Ericsson_MZ" w:date="2025-10-03T08:59:00Z" w16du:dateUtc="2025-10-03T06:59:00Z">
              <w:tcPr>
                <w:tcW w:w="2579" w:type="dxa"/>
                <w:gridSpan w:val="2"/>
              </w:tcPr>
            </w:tcPrChange>
          </w:tcPr>
          <w:p w14:paraId="22E7C1B1" w14:textId="77777777" w:rsidR="00701199" w:rsidRDefault="00701199" w:rsidP="00B01E91">
            <w:pPr>
              <w:pStyle w:val="TAL"/>
              <w:rPr>
                <w:rFonts w:cs="Arial"/>
                <w:noProof/>
                <w:szCs w:val="18"/>
              </w:rPr>
            </w:pPr>
            <w:r>
              <w:rPr>
                <w:rFonts w:cs="Arial"/>
                <w:noProof/>
                <w:szCs w:val="18"/>
              </w:rPr>
              <w:t>Represents a time zone.</w:t>
            </w:r>
          </w:p>
        </w:tc>
        <w:tc>
          <w:tcPr>
            <w:tcW w:w="2430" w:type="dxa"/>
            <w:tcPrChange w:id="478" w:author="Ericsson_MZ" w:date="2025-10-03T08:59:00Z" w16du:dateUtc="2025-10-03T06:59:00Z">
              <w:tcPr>
                <w:tcW w:w="2412" w:type="dxa"/>
                <w:gridSpan w:val="2"/>
              </w:tcPr>
            </w:tcPrChange>
          </w:tcPr>
          <w:p w14:paraId="2FFE5E6C" w14:textId="77777777" w:rsidR="00701199" w:rsidRDefault="00701199" w:rsidP="00B01E91">
            <w:pPr>
              <w:pStyle w:val="TAL"/>
              <w:rPr>
                <w:rFonts w:cs="Arial"/>
                <w:noProof/>
                <w:szCs w:val="18"/>
              </w:rPr>
            </w:pPr>
          </w:p>
        </w:tc>
      </w:tr>
      <w:tr w:rsidR="00701199" w14:paraId="35D2C16F" w14:textId="77777777" w:rsidTr="00606862">
        <w:trPr>
          <w:jc w:val="center"/>
          <w:trPrChange w:id="479" w:author="Ericsson_MZ" w:date="2025-10-03T08:59:00Z" w16du:dateUtc="2025-10-03T06:59:00Z">
            <w:trPr>
              <w:gridAfter w:val="0"/>
              <w:wAfter w:w="77" w:type="dxa"/>
              <w:jc w:val="center"/>
            </w:trPr>
          </w:trPrChange>
        </w:trPr>
        <w:tc>
          <w:tcPr>
            <w:tcW w:w="2854" w:type="dxa"/>
            <w:tcPrChange w:id="480" w:author="Ericsson_MZ" w:date="2025-10-03T08:59:00Z" w16du:dateUtc="2025-10-03T06:59:00Z">
              <w:tcPr>
                <w:tcW w:w="2855" w:type="dxa"/>
                <w:gridSpan w:val="2"/>
              </w:tcPr>
            </w:tcPrChange>
          </w:tcPr>
          <w:p w14:paraId="5C1ECAF7" w14:textId="77777777" w:rsidR="00701199" w:rsidRDefault="00701199" w:rsidP="00B01E91">
            <w:pPr>
              <w:pStyle w:val="TAL"/>
              <w:rPr>
                <w:noProof/>
              </w:rPr>
            </w:pPr>
            <w:r>
              <w:rPr>
                <w:noProof/>
              </w:rPr>
              <w:t>Uinteger</w:t>
            </w:r>
          </w:p>
        </w:tc>
        <w:tc>
          <w:tcPr>
            <w:tcW w:w="1849" w:type="dxa"/>
            <w:tcPrChange w:id="481" w:author="Ericsson_MZ" w:date="2025-10-03T08:59:00Z" w16du:dateUtc="2025-10-03T06:59:00Z">
              <w:tcPr>
                <w:tcW w:w="1849" w:type="dxa"/>
                <w:gridSpan w:val="2"/>
              </w:tcPr>
            </w:tcPrChange>
          </w:tcPr>
          <w:p w14:paraId="245D5A2C" w14:textId="77777777" w:rsidR="00701199" w:rsidRDefault="00701199" w:rsidP="00B01E91">
            <w:pPr>
              <w:pStyle w:val="TAL"/>
              <w:rPr>
                <w:noProof/>
              </w:rPr>
            </w:pPr>
            <w:r>
              <w:rPr>
                <w:noProof/>
              </w:rPr>
              <w:t>3GPP TS 29.571 [11]</w:t>
            </w:r>
          </w:p>
        </w:tc>
        <w:tc>
          <w:tcPr>
            <w:tcW w:w="2579" w:type="dxa"/>
            <w:tcPrChange w:id="482" w:author="Ericsson_MZ" w:date="2025-10-03T08:59:00Z" w16du:dateUtc="2025-10-03T06:59:00Z">
              <w:tcPr>
                <w:tcW w:w="2579" w:type="dxa"/>
                <w:gridSpan w:val="2"/>
              </w:tcPr>
            </w:tcPrChange>
          </w:tcPr>
          <w:p w14:paraId="2C5907CD" w14:textId="77777777" w:rsidR="00701199" w:rsidRDefault="00701199" w:rsidP="00B01E91">
            <w:pPr>
              <w:pStyle w:val="TAL"/>
              <w:rPr>
                <w:rFonts w:cs="Arial"/>
                <w:noProof/>
                <w:szCs w:val="18"/>
              </w:rPr>
            </w:pPr>
            <w:r>
              <w:rPr>
                <w:rFonts w:cs="Arial"/>
                <w:noProof/>
                <w:szCs w:val="18"/>
              </w:rPr>
              <w:t>Unsigned integer.</w:t>
            </w:r>
          </w:p>
        </w:tc>
        <w:tc>
          <w:tcPr>
            <w:tcW w:w="2430" w:type="dxa"/>
            <w:tcPrChange w:id="483" w:author="Ericsson_MZ" w:date="2025-10-03T08:59:00Z" w16du:dateUtc="2025-10-03T06:59:00Z">
              <w:tcPr>
                <w:tcW w:w="2412" w:type="dxa"/>
                <w:gridSpan w:val="2"/>
              </w:tcPr>
            </w:tcPrChange>
          </w:tcPr>
          <w:p w14:paraId="6E8D17B1" w14:textId="77777777" w:rsidR="00701199" w:rsidRDefault="00701199" w:rsidP="00B01E91">
            <w:pPr>
              <w:pStyle w:val="TAL"/>
              <w:rPr>
                <w:rFonts w:cs="Arial"/>
                <w:noProof/>
                <w:szCs w:val="18"/>
              </w:rPr>
            </w:pPr>
          </w:p>
        </w:tc>
      </w:tr>
      <w:tr w:rsidR="00701199" w14:paraId="6E1544C5" w14:textId="77777777" w:rsidTr="00606862">
        <w:trPr>
          <w:jc w:val="center"/>
          <w:trPrChange w:id="484" w:author="Ericsson_MZ" w:date="2025-10-03T08:59:00Z" w16du:dateUtc="2025-10-03T06:59:00Z">
            <w:trPr>
              <w:gridAfter w:val="0"/>
              <w:wAfter w:w="77" w:type="dxa"/>
              <w:jc w:val="center"/>
            </w:trPr>
          </w:trPrChange>
        </w:trPr>
        <w:tc>
          <w:tcPr>
            <w:tcW w:w="2854" w:type="dxa"/>
            <w:tcPrChange w:id="485" w:author="Ericsson_MZ" w:date="2025-10-03T08:59:00Z" w16du:dateUtc="2025-10-03T06:59:00Z">
              <w:tcPr>
                <w:tcW w:w="2855" w:type="dxa"/>
                <w:gridSpan w:val="2"/>
              </w:tcPr>
            </w:tcPrChange>
          </w:tcPr>
          <w:p w14:paraId="71539AF5" w14:textId="77777777" w:rsidR="00701199" w:rsidRDefault="00701199" w:rsidP="00B01E91">
            <w:pPr>
              <w:pStyle w:val="TAL"/>
              <w:rPr>
                <w:noProof/>
              </w:rPr>
            </w:pPr>
            <w:r>
              <w:rPr>
                <w:noProof/>
              </w:rPr>
              <w:t>Uri</w:t>
            </w:r>
          </w:p>
        </w:tc>
        <w:tc>
          <w:tcPr>
            <w:tcW w:w="1849" w:type="dxa"/>
            <w:tcPrChange w:id="486" w:author="Ericsson_MZ" w:date="2025-10-03T08:59:00Z" w16du:dateUtc="2025-10-03T06:59:00Z">
              <w:tcPr>
                <w:tcW w:w="1849" w:type="dxa"/>
                <w:gridSpan w:val="2"/>
              </w:tcPr>
            </w:tcPrChange>
          </w:tcPr>
          <w:p w14:paraId="2F6CAED4" w14:textId="77777777" w:rsidR="00701199" w:rsidRDefault="00701199" w:rsidP="00B01E91">
            <w:pPr>
              <w:pStyle w:val="TAL"/>
              <w:rPr>
                <w:noProof/>
              </w:rPr>
            </w:pPr>
            <w:r>
              <w:rPr>
                <w:noProof/>
              </w:rPr>
              <w:t>3GPP TS 29.571 [11]</w:t>
            </w:r>
          </w:p>
        </w:tc>
        <w:tc>
          <w:tcPr>
            <w:tcW w:w="2579" w:type="dxa"/>
            <w:tcPrChange w:id="487" w:author="Ericsson_MZ" w:date="2025-10-03T08:59:00Z" w16du:dateUtc="2025-10-03T06:59:00Z">
              <w:tcPr>
                <w:tcW w:w="2579" w:type="dxa"/>
                <w:gridSpan w:val="2"/>
              </w:tcPr>
            </w:tcPrChange>
          </w:tcPr>
          <w:p w14:paraId="777BBE60" w14:textId="77777777" w:rsidR="00701199" w:rsidRDefault="00701199" w:rsidP="00B01E91">
            <w:pPr>
              <w:pStyle w:val="TAL"/>
              <w:rPr>
                <w:rFonts w:cs="Arial"/>
                <w:noProof/>
                <w:szCs w:val="18"/>
              </w:rPr>
            </w:pPr>
            <w:r>
              <w:rPr>
                <w:rFonts w:cs="Arial"/>
                <w:noProof/>
                <w:szCs w:val="18"/>
              </w:rPr>
              <w:t>Represents a URI.</w:t>
            </w:r>
          </w:p>
        </w:tc>
        <w:tc>
          <w:tcPr>
            <w:tcW w:w="2430" w:type="dxa"/>
            <w:tcPrChange w:id="488" w:author="Ericsson_MZ" w:date="2025-10-03T08:59:00Z" w16du:dateUtc="2025-10-03T06:59:00Z">
              <w:tcPr>
                <w:tcW w:w="2412" w:type="dxa"/>
                <w:gridSpan w:val="2"/>
              </w:tcPr>
            </w:tcPrChange>
          </w:tcPr>
          <w:p w14:paraId="61434E07" w14:textId="77777777" w:rsidR="00701199" w:rsidRDefault="00701199" w:rsidP="00B01E91">
            <w:pPr>
              <w:pStyle w:val="TAL"/>
              <w:rPr>
                <w:rFonts w:cs="Arial"/>
                <w:noProof/>
                <w:szCs w:val="18"/>
              </w:rPr>
            </w:pPr>
          </w:p>
        </w:tc>
      </w:tr>
      <w:tr w:rsidR="00701199" w14:paraId="7F4EB9A8" w14:textId="77777777" w:rsidTr="00606862">
        <w:trPr>
          <w:jc w:val="center"/>
          <w:trPrChange w:id="489" w:author="Ericsson_MZ" w:date="2025-10-03T08:59:00Z" w16du:dateUtc="2025-10-03T06:59:00Z">
            <w:trPr>
              <w:gridAfter w:val="0"/>
              <w:wAfter w:w="77" w:type="dxa"/>
              <w:jc w:val="center"/>
            </w:trPr>
          </w:trPrChange>
        </w:trPr>
        <w:tc>
          <w:tcPr>
            <w:tcW w:w="2854" w:type="dxa"/>
            <w:tcPrChange w:id="490" w:author="Ericsson_MZ" w:date="2025-10-03T08:59:00Z" w16du:dateUtc="2025-10-03T06:59:00Z">
              <w:tcPr>
                <w:tcW w:w="2855" w:type="dxa"/>
                <w:gridSpan w:val="2"/>
              </w:tcPr>
            </w:tcPrChange>
          </w:tcPr>
          <w:p w14:paraId="40FC3ECA" w14:textId="77777777" w:rsidR="00701199" w:rsidRDefault="00701199" w:rsidP="00B01E91">
            <w:pPr>
              <w:pStyle w:val="TAL"/>
              <w:rPr>
                <w:noProof/>
              </w:rPr>
            </w:pPr>
            <w:r>
              <w:rPr>
                <w:noProof/>
              </w:rPr>
              <w:t>UrspEnforcementInfo</w:t>
            </w:r>
          </w:p>
        </w:tc>
        <w:tc>
          <w:tcPr>
            <w:tcW w:w="1849" w:type="dxa"/>
            <w:tcPrChange w:id="491" w:author="Ericsson_MZ" w:date="2025-10-03T08:59:00Z" w16du:dateUtc="2025-10-03T06:59:00Z">
              <w:tcPr>
                <w:tcW w:w="1849" w:type="dxa"/>
                <w:gridSpan w:val="2"/>
              </w:tcPr>
            </w:tcPrChange>
          </w:tcPr>
          <w:p w14:paraId="2801A3BA" w14:textId="77777777" w:rsidR="00701199" w:rsidRDefault="00701199" w:rsidP="00B01E91">
            <w:pPr>
              <w:pStyle w:val="TAL"/>
              <w:rPr>
                <w:noProof/>
              </w:rPr>
            </w:pPr>
            <w:r>
              <w:rPr>
                <w:lang w:eastAsia="en-GB"/>
              </w:rPr>
              <w:t>3GPP TS 29.512</w:t>
            </w:r>
            <w:r>
              <w:rPr>
                <w:noProof/>
              </w:rPr>
              <w:t> [31]</w:t>
            </w:r>
          </w:p>
        </w:tc>
        <w:tc>
          <w:tcPr>
            <w:tcW w:w="2579" w:type="dxa"/>
            <w:tcPrChange w:id="492" w:author="Ericsson_MZ" w:date="2025-10-03T08:59:00Z" w16du:dateUtc="2025-10-03T06:59:00Z">
              <w:tcPr>
                <w:tcW w:w="2579" w:type="dxa"/>
                <w:gridSpan w:val="2"/>
              </w:tcPr>
            </w:tcPrChange>
          </w:tcPr>
          <w:p w14:paraId="61F2CFF7" w14:textId="77777777" w:rsidR="00701199" w:rsidRDefault="00701199" w:rsidP="00B01E91">
            <w:pPr>
              <w:pStyle w:val="TAL"/>
              <w:rPr>
                <w:rFonts w:cs="Arial"/>
                <w:noProof/>
                <w:szCs w:val="18"/>
              </w:rPr>
            </w:pPr>
            <w:r>
              <w:rPr>
                <w:rFonts w:cs="Arial"/>
                <w:noProof/>
                <w:szCs w:val="18"/>
              </w:rPr>
              <w:t>URSP rule enforcement information as received from the UE.</w:t>
            </w:r>
          </w:p>
        </w:tc>
        <w:tc>
          <w:tcPr>
            <w:tcW w:w="2430" w:type="dxa"/>
            <w:tcPrChange w:id="493" w:author="Ericsson_MZ" w:date="2025-10-03T08:59:00Z" w16du:dateUtc="2025-10-03T06:59:00Z">
              <w:tcPr>
                <w:tcW w:w="2412" w:type="dxa"/>
                <w:gridSpan w:val="2"/>
              </w:tcPr>
            </w:tcPrChange>
          </w:tcPr>
          <w:p w14:paraId="3B2115D1" w14:textId="77777777" w:rsidR="00701199" w:rsidRDefault="00701199" w:rsidP="00B01E91">
            <w:pPr>
              <w:pStyle w:val="TAL"/>
              <w:rPr>
                <w:rFonts w:cs="Arial"/>
                <w:noProof/>
                <w:szCs w:val="18"/>
              </w:rPr>
            </w:pPr>
            <w:proofErr w:type="spellStart"/>
            <w:r>
              <w:t>URSPEnforcement</w:t>
            </w:r>
            <w:proofErr w:type="spellEnd"/>
          </w:p>
        </w:tc>
      </w:tr>
      <w:tr w:rsidR="00701199" w14:paraId="6E572184" w14:textId="77777777" w:rsidTr="00606862">
        <w:trPr>
          <w:jc w:val="center"/>
          <w:trPrChange w:id="494" w:author="Ericsson_MZ" w:date="2025-10-03T08:59:00Z" w16du:dateUtc="2025-10-03T06:59:00Z">
            <w:trPr>
              <w:gridAfter w:val="0"/>
              <w:wAfter w:w="77" w:type="dxa"/>
              <w:jc w:val="center"/>
            </w:trPr>
          </w:trPrChange>
        </w:trPr>
        <w:tc>
          <w:tcPr>
            <w:tcW w:w="2854" w:type="dxa"/>
            <w:tcPrChange w:id="495" w:author="Ericsson_MZ" w:date="2025-10-03T08:59:00Z" w16du:dateUtc="2025-10-03T06:59:00Z">
              <w:tcPr>
                <w:tcW w:w="2855" w:type="dxa"/>
                <w:gridSpan w:val="2"/>
              </w:tcPr>
            </w:tcPrChange>
          </w:tcPr>
          <w:p w14:paraId="0A354DDB" w14:textId="77777777" w:rsidR="00701199" w:rsidRDefault="00701199" w:rsidP="00B01E91">
            <w:pPr>
              <w:pStyle w:val="TAL"/>
              <w:rPr>
                <w:noProof/>
              </w:rPr>
            </w:pPr>
            <w:r>
              <w:rPr>
                <w:noProof/>
              </w:rPr>
              <w:t>UrspRuleRequest</w:t>
            </w:r>
          </w:p>
        </w:tc>
        <w:tc>
          <w:tcPr>
            <w:tcW w:w="1849" w:type="dxa"/>
            <w:tcPrChange w:id="496" w:author="Ericsson_MZ" w:date="2025-10-03T08:59:00Z" w16du:dateUtc="2025-10-03T06:59:00Z">
              <w:tcPr>
                <w:tcW w:w="1849" w:type="dxa"/>
                <w:gridSpan w:val="2"/>
              </w:tcPr>
            </w:tcPrChange>
          </w:tcPr>
          <w:p w14:paraId="39F88CB9" w14:textId="77777777" w:rsidR="00701199" w:rsidRDefault="00701199" w:rsidP="00B01E91">
            <w:pPr>
              <w:pStyle w:val="TAL"/>
              <w:rPr>
                <w:lang w:eastAsia="en-GB"/>
              </w:rPr>
            </w:pPr>
            <w:r>
              <w:t>3GPP TS 29.522</w:t>
            </w:r>
            <w:r>
              <w:rPr>
                <w:noProof/>
              </w:rPr>
              <w:t> [41]</w:t>
            </w:r>
          </w:p>
        </w:tc>
        <w:tc>
          <w:tcPr>
            <w:tcW w:w="2579" w:type="dxa"/>
            <w:tcPrChange w:id="497" w:author="Ericsson_MZ" w:date="2025-10-03T08:59:00Z" w16du:dateUtc="2025-10-03T06:59:00Z">
              <w:tcPr>
                <w:tcW w:w="2579" w:type="dxa"/>
                <w:gridSpan w:val="2"/>
              </w:tcPr>
            </w:tcPrChange>
          </w:tcPr>
          <w:p w14:paraId="0F3B5799" w14:textId="77777777" w:rsidR="00701199" w:rsidRDefault="00701199" w:rsidP="00B01E91">
            <w:pPr>
              <w:pStyle w:val="TAL"/>
              <w:rPr>
                <w:rFonts w:cs="Arial"/>
                <w:noProof/>
                <w:szCs w:val="18"/>
              </w:rPr>
            </w:pPr>
            <w:r>
              <w:rPr>
                <w:rFonts w:cs="Arial"/>
                <w:noProof/>
                <w:szCs w:val="18"/>
              </w:rPr>
              <w:t>URSP rule guidance information</w:t>
            </w:r>
          </w:p>
        </w:tc>
        <w:tc>
          <w:tcPr>
            <w:tcW w:w="2430" w:type="dxa"/>
            <w:tcPrChange w:id="498" w:author="Ericsson_MZ" w:date="2025-10-03T08:59:00Z" w16du:dateUtc="2025-10-03T06:59:00Z">
              <w:tcPr>
                <w:tcW w:w="2412" w:type="dxa"/>
                <w:gridSpan w:val="2"/>
              </w:tcPr>
            </w:tcPrChange>
          </w:tcPr>
          <w:p w14:paraId="729C3982" w14:textId="77777777" w:rsidR="00701199" w:rsidRDefault="00701199" w:rsidP="00B01E91">
            <w:pPr>
              <w:pStyle w:val="TAL"/>
            </w:pPr>
            <w:r>
              <w:rPr>
                <w:rFonts w:cs="Arial"/>
                <w:noProof/>
                <w:szCs w:val="18"/>
              </w:rPr>
              <w:t>VPLMNSpecificURSP</w:t>
            </w:r>
          </w:p>
        </w:tc>
      </w:tr>
      <w:tr w:rsidR="00701199" w14:paraId="2036E0AA" w14:textId="77777777" w:rsidTr="00606862">
        <w:trPr>
          <w:jc w:val="center"/>
          <w:trPrChange w:id="499" w:author="Ericsson_MZ" w:date="2025-10-03T08:59:00Z" w16du:dateUtc="2025-10-03T06:59:00Z">
            <w:trPr>
              <w:gridAfter w:val="0"/>
              <w:wAfter w:w="77" w:type="dxa"/>
              <w:jc w:val="center"/>
            </w:trPr>
          </w:trPrChange>
        </w:trPr>
        <w:tc>
          <w:tcPr>
            <w:tcW w:w="2854" w:type="dxa"/>
            <w:tcPrChange w:id="500" w:author="Ericsson_MZ" w:date="2025-10-03T08:59:00Z" w16du:dateUtc="2025-10-03T06:59:00Z">
              <w:tcPr>
                <w:tcW w:w="2855" w:type="dxa"/>
                <w:gridSpan w:val="2"/>
              </w:tcPr>
            </w:tcPrChange>
          </w:tcPr>
          <w:p w14:paraId="1FADB75F" w14:textId="77777777" w:rsidR="00701199" w:rsidRDefault="00701199" w:rsidP="00B01E91">
            <w:pPr>
              <w:pStyle w:val="TAL"/>
              <w:rPr>
                <w:noProof/>
              </w:rPr>
            </w:pPr>
            <w:r>
              <w:rPr>
                <w:noProof/>
              </w:rPr>
              <w:t>UserLocation</w:t>
            </w:r>
          </w:p>
        </w:tc>
        <w:tc>
          <w:tcPr>
            <w:tcW w:w="1849" w:type="dxa"/>
            <w:tcPrChange w:id="501" w:author="Ericsson_MZ" w:date="2025-10-03T08:59:00Z" w16du:dateUtc="2025-10-03T06:59:00Z">
              <w:tcPr>
                <w:tcW w:w="1849" w:type="dxa"/>
                <w:gridSpan w:val="2"/>
              </w:tcPr>
            </w:tcPrChange>
          </w:tcPr>
          <w:p w14:paraId="66607912" w14:textId="77777777" w:rsidR="00701199" w:rsidRDefault="00701199" w:rsidP="00B01E91">
            <w:pPr>
              <w:pStyle w:val="TAL"/>
              <w:rPr>
                <w:noProof/>
              </w:rPr>
            </w:pPr>
            <w:r>
              <w:rPr>
                <w:noProof/>
              </w:rPr>
              <w:t>3GPP TS 29.571 [11]</w:t>
            </w:r>
          </w:p>
        </w:tc>
        <w:tc>
          <w:tcPr>
            <w:tcW w:w="2579" w:type="dxa"/>
            <w:tcPrChange w:id="502" w:author="Ericsson_MZ" w:date="2025-10-03T08:59:00Z" w16du:dateUtc="2025-10-03T06:59:00Z">
              <w:tcPr>
                <w:tcW w:w="2579" w:type="dxa"/>
                <w:gridSpan w:val="2"/>
              </w:tcPr>
            </w:tcPrChange>
          </w:tcPr>
          <w:p w14:paraId="1E11A545" w14:textId="77777777" w:rsidR="00701199" w:rsidRDefault="00701199" w:rsidP="00B01E91">
            <w:pPr>
              <w:pStyle w:val="TAL"/>
              <w:rPr>
                <w:rFonts w:cs="Arial"/>
                <w:noProof/>
                <w:szCs w:val="18"/>
              </w:rPr>
            </w:pPr>
            <w:r>
              <w:rPr>
                <w:rFonts w:cs="Arial"/>
                <w:noProof/>
                <w:szCs w:val="18"/>
              </w:rPr>
              <w:t>Contains User Location information.</w:t>
            </w:r>
          </w:p>
        </w:tc>
        <w:tc>
          <w:tcPr>
            <w:tcW w:w="2430" w:type="dxa"/>
            <w:tcPrChange w:id="503" w:author="Ericsson_MZ" w:date="2025-10-03T08:59:00Z" w16du:dateUtc="2025-10-03T06:59:00Z">
              <w:tcPr>
                <w:tcW w:w="2412" w:type="dxa"/>
                <w:gridSpan w:val="2"/>
              </w:tcPr>
            </w:tcPrChange>
          </w:tcPr>
          <w:p w14:paraId="25FE19F7" w14:textId="77777777" w:rsidR="00701199" w:rsidRDefault="00701199" w:rsidP="00B01E91">
            <w:pPr>
              <w:pStyle w:val="TAL"/>
              <w:rPr>
                <w:rFonts w:cs="Arial"/>
                <w:noProof/>
                <w:szCs w:val="18"/>
              </w:rPr>
            </w:pPr>
          </w:p>
        </w:tc>
      </w:tr>
    </w:tbl>
    <w:p w14:paraId="74559B9E" w14:textId="77777777" w:rsidR="00701199" w:rsidRDefault="00701199" w:rsidP="00701199">
      <w:pPr>
        <w:rPr>
          <w:noProof/>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6F1AE929" w14:textId="77777777" w:rsidR="00025718" w:rsidRPr="00D77DD3" w:rsidRDefault="00025718" w:rsidP="00025718">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5E82181" w14:textId="593EB583" w:rsidR="009F20A6" w:rsidRDefault="009F20A6" w:rsidP="009F20A6">
      <w:pPr>
        <w:pStyle w:val="Heading4"/>
        <w:rPr>
          <w:noProof/>
        </w:rPr>
      </w:pPr>
      <w:r>
        <w:rPr>
          <w:noProof/>
        </w:rPr>
        <w:t>5.6.3.5</w:t>
      </w:r>
      <w:r>
        <w:rPr>
          <w:noProof/>
        </w:rPr>
        <w:tab/>
        <w:t>Enumeration: Pc5Capability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755A1EBD" w14:textId="77777777" w:rsidR="009F20A6" w:rsidRDefault="009F20A6" w:rsidP="009F20A6">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1D5A2070" w14:textId="77777777" w:rsidR="009F20A6" w:rsidRDefault="009F20A6" w:rsidP="009F20A6">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F20A6" w14:paraId="3877B409" w14:textId="77777777" w:rsidTr="00B01E91">
        <w:trPr>
          <w:jc w:val="center"/>
        </w:trPr>
        <w:tc>
          <w:tcPr>
            <w:tcW w:w="2587" w:type="dxa"/>
            <w:shd w:val="clear" w:color="auto" w:fill="C0C0C0"/>
            <w:tcMar>
              <w:top w:w="0" w:type="dxa"/>
              <w:left w:w="108" w:type="dxa"/>
              <w:bottom w:w="0" w:type="dxa"/>
              <w:right w:w="108" w:type="dxa"/>
            </w:tcMar>
            <w:hideMark/>
          </w:tcPr>
          <w:p w14:paraId="259B3232" w14:textId="77777777" w:rsidR="009F20A6" w:rsidRDefault="009F20A6" w:rsidP="00B01E9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4DE162E8" w14:textId="77777777" w:rsidR="009F20A6" w:rsidRDefault="009F20A6" w:rsidP="00B01E91">
            <w:pPr>
              <w:pStyle w:val="TAH"/>
              <w:rPr>
                <w:noProof/>
              </w:rPr>
            </w:pPr>
            <w:r>
              <w:rPr>
                <w:noProof/>
              </w:rPr>
              <w:t>Description</w:t>
            </w:r>
          </w:p>
        </w:tc>
        <w:tc>
          <w:tcPr>
            <w:tcW w:w="1535" w:type="dxa"/>
            <w:shd w:val="clear" w:color="auto" w:fill="C0C0C0"/>
          </w:tcPr>
          <w:p w14:paraId="5A9C47B4" w14:textId="77777777" w:rsidR="009F20A6" w:rsidRDefault="009F20A6" w:rsidP="00B01E91">
            <w:pPr>
              <w:pStyle w:val="TAH"/>
              <w:rPr>
                <w:noProof/>
              </w:rPr>
            </w:pPr>
            <w:r>
              <w:rPr>
                <w:noProof/>
              </w:rPr>
              <w:t>Applicability</w:t>
            </w:r>
          </w:p>
        </w:tc>
      </w:tr>
      <w:tr w:rsidR="009F20A6" w14:paraId="505B0A3E" w14:textId="77777777" w:rsidTr="00B01E91">
        <w:trPr>
          <w:jc w:val="center"/>
        </w:trPr>
        <w:tc>
          <w:tcPr>
            <w:tcW w:w="2587" w:type="dxa"/>
            <w:tcMar>
              <w:top w:w="0" w:type="dxa"/>
              <w:left w:w="108" w:type="dxa"/>
              <w:bottom w:w="0" w:type="dxa"/>
              <w:right w:w="108" w:type="dxa"/>
            </w:tcMar>
          </w:tcPr>
          <w:p w14:paraId="63428978" w14:textId="77777777" w:rsidR="009F20A6" w:rsidRDefault="009F20A6" w:rsidP="00B01E91">
            <w:pPr>
              <w:pStyle w:val="TAL"/>
              <w:rPr>
                <w:noProof/>
              </w:rPr>
            </w:pPr>
            <w:r>
              <w:rPr>
                <w:noProof/>
              </w:rPr>
              <w:t>LTE_PC5</w:t>
            </w:r>
          </w:p>
        </w:tc>
        <w:tc>
          <w:tcPr>
            <w:tcW w:w="5416" w:type="dxa"/>
            <w:tcMar>
              <w:top w:w="0" w:type="dxa"/>
              <w:left w:w="108" w:type="dxa"/>
              <w:bottom w:w="0" w:type="dxa"/>
              <w:right w:w="108" w:type="dxa"/>
            </w:tcMar>
          </w:tcPr>
          <w:p w14:paraId="0AA0B662" w14:textId="77777777" w:rsidR="009F20A6" w:rsidRDefault="009F20A6" w:rsidP="00B01E91">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528195C2" w14:textId="77777777" w:rsidR="009F20A6" w:rsidRDefault="009F20A6" w:rsidP="00B01E91">
            <w:pPr>
              <w:pStyle w:val="TAL"/>
              <w:rPr>
                <w:noProof/>
              </w:rPr>
            </w:pPr>
          </w:p>
        </w:tc>
      </w:tr>
      <w:tr w:rsidR="009F20A6" w14:paraId="37E346B3" w14:textId="77777777" w:rsidTr="00B01E91">
        <w:trPr>
          <w:jc w:val="center"/>
        </w:trPr>
        <w:tc>
          <w:tcPr>
            <w:tcW w:w="2587" w:type="dxa"/>
            <w:tcMar>
              <w:top w:w="0" w:type="dxa"/>
              <w:left w:w="108" w:type="dxa"/>
              <w:bottom w:w="0" w:type="dxa"/>
              <w:right w:w="108" w:type="dxa"/>
            </w:tcMar>
          </w:tcPr>
          <w:p w14:paraId="4FA4D366" w14:textId="77777777" w:rsidR="009F20A6" w:rsidRDefault="009F20A6" w:rsidP="00B01E91">
            <w:pPr>
              <w:pStyle w:val="TAL"/>
              <w:rPr>
                <w:noProof/>
              </w:rPr>
            </w:pPr>
            <w:r>
              <w:rPr>
                <w:noProof/>
              </w:rPr>
              <w:t>NR_PC5</w:t>
            </w:r>
          </w:p>
        </w:tc>
        <w:tc>
          <w:tcPr>
            <w:tcW w:w="5416" w:type="dxa"/>
            <w:tcMar>
              <w:top w:w="0" w:type="dxa"/>
              <w:left w:w="108" w:type="dxa"/>
              <w:bottom w:w="0" w:type="dxa"/>
              <w:right w:w="108" w:type="dxa"/>
            </w:tcMar>
          </w:tcPr>
          <w:p w14:paraId="014ED8F5" w14:textId="64B14059" w:rsidR="009F20A6" w:rsidRDefault="009F20A6" w:rsidP="00B01E91">
            <w:pPr>
              <w:pStyle w:val="TAL"/>
              <w:rPr>
                <w:noProof/>
              </w:rPr>
            </w:pPr>
            <w:r>
              <w:t xml:space="preserve">This value is used to indicate that the UE supports PC5 </w:t>
            </w:r>
            <w:ins w:id="504" w:author="Ericsson_MZ" w:date="2025-09-19T11:23:00Z" w16du:dateUtc="2025-09-19T09:23:00Z">
              <w:r w:rsidR="006D7FA8">
                <w:t>NR</w:t>
              </w:r>
            </w:ins>
            <w:del w:id="505" w:author="Ericsson_MZ" w:date="2025-09-19T11:23:00Z" w16du:dateUtc="2025-09-19T09:23:00Z">
              <w:r w:rsidDel="006D7FA8">
                <w:delText>LTE</w:delText>
              </w:r>
            </w:del>
            <w:r>
              <w:t xml:space="preserve"> RAT for </w:t>
            </w:r>
            <w:r>
              <w:rPr>
                <w:lang w:eastAsia="zh-CN"/>
              </w:rPr>
              <w:t xml:space="preserve">V2X communication </w:t>
            </w:r>
            <w:r>
              <w:rPr>
                <w:lang w:eastAsia="ko-KR"/>
              </w:rPr>
              <w:t>over PC5 reference point.</w:t>
            </w:r>
          </w:p>
        </w:tc>
        <w:tc>
          <w:tcPr>
            <w:tcW w:w="1535" w:type="dxa"/>
          </w:tcPr>
          <w:p w14:paraId="48E5EDDE" w14:textId="77777777" w:rsidR="009F20A6" w:rsidRDefault="009F20A6" w:rsidP="00B01E91">
            <w:pPr>
              <w:pStyle w:val="TAL"/>
              <w:rPr>
                <w:noProof/>
              </w:rPr>
            </w:pPr>
          </w:p>
        </w:tc>
      </w:tr>
      <w:tr w:rsidR="009F20A6" w14:paraId="4C6E9DAD" w14:textId="77777777" w:rsidTr="00B01E91">
        <w:trPr>
          <w:jc w:val="center"/>
        </w:trPr>
        <w:tc>
          <w:tcPr>
            <w:tcW w:w="2587" w:type="dxa"/>
            <w:tcMar>
              <w:top w:w="0" w:type="dxa"/>
              <w:left w:w="108" w:type="dxa"/>
              <w:bottom w:w="0" w:type="dxa"/>
              <w:right w:w="108" w:type="dxa"/>
            </w:tcMar>
          </w:tcPr>
          <w:p w14:paraId="251C194B" w14:textId="77777777" w:rsidR="009F20A6" w:rsidRDefault="009F20A6" w:rsidP="00B01E91">
            <w:pPr>
              <w:pStyle w:val="TAL"/>
              <w:rPr>
                <w:noProof/>
              </w:rPr>
            </w:pPr>
            <w:r>
              <w:rPr>
                <w:noProof/>
              </w:rPr>
              <w:t>LTE_NR_PC5</w:t>
            </w:r>
          </w:p>
        </w:tc>
        <w:tc>
          <w:tcPr>
            <w:tcW w:w="5416" w:type="dxa"/>
            <w:tcMar>
              <w:top w:w="0" w:type="dxa"/>
              <w:left w:w="108" w:type="dxa"/>
              <w:bottom w:w="0" w:type="dxa"/>
              <w:right w:w="108" w:type="dxa"/>
            </w:tcMar>
          </w:tcPr>
          <w:p w14:paraId="42032B09" w14:textId="77777777" w:rsidR="009F20A6" w:rsidRDefault="009F20A6" w:rsidP="00B01E91">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0E96DB7A" w14:textId="77777777" w:rsidR="009F20A6" w:rsidRDefault="009F20A6" w:rsidP="00B01E91">
            <w:pPr>
              <w:pStyle w:val="TAL"/>
              <w:rPr>
                <w:noProof/>
              </w:rPr>
            </w:pPr>
          </w:p>
        </w:tc>
      </w:tr>
    </w:tbl>
    <w:p w14:paraId="5ECA61FF" w14:textId="77777777" w:rsidR="00012443" w:rsidRDefault="00012443" w:rsidP="00025718"/>
    <w:p w14:paraId="08747C2F" w14:textId="794C8168" w:rsidR="00A519E0" w:rsidRPr="00D77DD3" w:rsidRDefault="00A519E0" w:rsidP="00A519E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7EF6CDEA" w14:textId="77777777" w:rsidR="006A6B3A" w:rsidRDefault="006A6B3A" w:rsidP="006A6B3A">
      <w:pPr>
        <w:pStyle w:val="Heading1"/>
        <w:rPr>
          <w:noProof/>
        </w:rPr>
      </w:pPr>
      <w:bookmarkStart w:id="506" w:name="_Toc28013453"/>
      <w:bookmarkStart w:id="507" w:name="_Toc34222367"/>
      <w:bookmarkStart w:id="508" w:name="_Toc36040550"/>
      <w:bookmarkStart w:id="509" w:name="_Toc39134479"/>
      <w:bookmarkStart w:id="510" w:name="_Toc43283426"/>
      <w:bookmarkStart w:id="511" w:name="_Toc45134466"/>
      <w:bookmarkStart w:id="512" w:name="_Toc49930066"/>
      <w:bookmarkStart w:id="513" w:name="_Toc50024186"/>
      <w:bookmarkStart w:id="514" w:name="_Toc51763674"/>
      <w:bookmarkStart w:id="515" w:name="_Toc56594539"/>
      <w:bookmarkStart w:id="516" w:name="_Toc67493881"/>
      <w:bookmarkStart w:id="517" w:name="_Toc68169785"/>
      <w:bookmarkStart w:id="518" w:name="_Toc73459395"/>
      <w:bookmarkStart w:id="519" w:name="_Toc73459519"/>
      <w:bookmarkStart w:id="520" w:name="_Toc74743056"/>
      <w:bookmarkStart w:id="521" w:name="_Toc112918341"/>
      <w:bookmarkStart w:id="522" w:name="_Toc120652842"/>
      <w:bookmarkStart w:id="523" w:name="_Toc129205629"/>
      <w:bookmarkStart w:id="524" w:name="_Toc129244448"/>
      <w:bookmarkStart w:id="525" w:name="_Toc136530222"/>
      <w:bookmarkStart w:id="526" w:name="_Toc136614819"/>
      <w:bookmarkStart w:id="527" w:name="_Toc148460949"/>
      <w:bookmarkStart w:id="528" w:name="_Toc151914949"/>
      <w:bookmarkStart w:id="529" w:name="_Toc175739072"/>
      <w:bookmarkStart w:id="530" w:name="_Toc183635386"/>
      <w:bookmarkStart w:id="531" w:name="_Toc207815848"/>
      <w:r>
        <w:rPr>
          <w:noProof/>
        </w:rPr>
        <w:t>A.2</w:t>
      </w:r>
      <w:r>
        <w:rPr>
          <w:noProof/>
        </w:rPr>
        <w:tab/>
        <w:t>Npcf_UEPolicyControl</w:t>
      </w:r>
      <w:r>
        <w:rPr>
          <w:noProof/>
          <w:lang w:eastAsia="zh-CN"/>
        </w:rPr>
        <w:t xml:space="preserve"> </w:t>
      </w:r>
      <w:r>
        <w:rPr>
          <w:noProof/>
        </w:rPr>
        <w:t>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D467F58" w14:textId="77777777" w:rsidR="006A6B3A" w:rsidRDefault="006A6B3A" w:rsidP="006A6B3A">
      <w:pPr>
        <w:pStyle w:val="PL"/>
      </w:pPr>
      <w:r>
        <w:t>openapi: 3.0.0</w:t>
      </w:r>
    </w:p>
    <w:p w14:paraId="74903E30" w14:textId="77777777" w:rsidR="006A6B3A" w:rsidRDefault="006A6B3A" w:rsidP="006A6B3A">
      <w:pPr>
        <w:pStyle w:val="PL"/>
      </w:pPr>
    </w:p>
    <w:p w14:paraId="5CAEB4DE" w14:textId="77777777" w:rsidR="006A6B3A" w:rsidRDefault="006A6B3A" w:rsidP="006A6B3A">
      <w:pPr>
        <w:pStyle w:val="PL"/>
      </w:pPr>
      <w:r>
        <w:t>info:</w:t>
      </w:r>
    </w:p>
    <w:p w14:paraId="355D8530" w14:textId="77777777" w:rsidR="006A6B3A" w:rsidRDefault="006A6B3A" w:rsidP="006A6B3A">
      <w:pPr>
        <w:pStyle w:val="PL"/>
      </w:pPr>
      <w:r>
        <w:t xml:space="preserve">  version: </w:t>
      </w:r>
      <w:r>
        <w:rPr>
          <w:rFonts w:cs="Courier New"/>
          <w:szCs w:val="16"/>
        </w:rPr>
        <w:t>1.4.0-alpha.4</w:t>
      </w:r>
    </w:p>
    <w:p w14:paraId="5FCB426D" w14:textId="77777777" w:rsidR="006A6B3A" w:rsidRDefault="006A6B3A" w:rsidP="006A6B3A">
      <w:pPr>
        <w:pStyle w:val="PL"/>
      </w:pPr>
      <w:r>
        <w:t xml:space="preserve">  title: Npcf_UEPolicyControl</w:t>
      </w:r>
    </w:p>
    <w:p w14:paraId="13C02E16" w14:textId="77777777" w:rsidR="006A6B3A" w:rsidRDefault="006A6B3A" w:rsidP="006A6B3A">
      <w:pPr>
        <w:pStyle w:val="PL"/>
      </w:pPr>
      <w:r>
        <w:t xml:space="preserve">  description: |</w:t>
      </w:r>
    </w:p>
    <w:p w14:paraId="4EB4B757" w14:textId="77777777" w:rsidR="006A6B3A" w:rsidRDefault="006A6B3A" w:rsidP="006A6B3A">
      <w:pPr>
        <w:pStyle w:val="PL"/>
      </w:pPr>
      <w:r>
        <w:t xml:space="preserve">    UE Policy Control Service.  </w:t>
      </w:r>
    </w:p>
    <w:p w14:paraId="05EA6B09" w14:textId="77777777" w:rsidR="006A6B3A" w:rsidRDefault="006A6B3A" w:rsidP="006A6B3A">
      <w:pPr>
        <w:pStyle w:val="PL"/>
      </w:pPr>
      <w:r>
        <w:t xml:space="preserve">    © 2025, 3GPP Organizational Partners (ARIB, ATIS, CCSA, ETSI, TSDSI, TTA, TTC).  </w:t>
      </w:r>
    </w:p>
    <w:p w14:paraId="0D18F75D" w14:textId="77777777" w:rsidR="006A6B3A" w:rsidRDefault="006A6B3A" w:rsidP="006A6B3A">
      <w:pPr>
        <w:pStyle w:val="PL"/>
      </w:pPr>
      <w:r>
        <w:lastRenderedPageBreak/>
        <w:t xml:space="preserve">    All rights reserved.</w:t>
      </w:r>
    </w:p>
    <w:p w14:paraId="11D65C04" w14:textId="77777777" w:rsidR="006A6B3A" w:rsidRDefault="006A6B3A" w:rsidP="006A6B3A">
      <w:pPr>
        <w:pStyle w:val="PL"/>
      </w:pPr>
    </w:p>
    <w:p w14:paraId="6794C5E4" w14:textId="77777777" w:rsidR="006A6B3A" w:rsidRDefault="006A6B3A" w:rsidP="006A6B3A">
      <w:pPr>
        <w:pStyle w:val="PL"/>
      </w:pPr>
      <w:r>
        <w:t>externalDocs:</w:t>
      </w:r>
    </w:p>
    <w:p w14:paraId="51789DC2" w14:textId="77777777" w:rsidR="006A6B3A" w:rsidRDefault="006A6B3A" w:rsidP="006A6B3A">
      <w:pPr>
        <w:pStyle w:val="PL"/>
      </w:pPr>
      <w:r>
        <w:t xml:space="preserve">  description: 3GPP TS 29.525 V19.4.0; 5G System; UE Policy Control Service.</w:t>
      </w:r>
    </w:p>
    <w:p w14:paraId="1B4904D4" w14:textId="77777777" w:rsidR="006A6B3A" w:rsidRPr="006A6B3A" w:rsidRDefault="006A6B3A" w:rsidP="006A6B3A">
      <w:pPr>
        <w:pStyle w:val="PL"/>
        <w:rPr>
          <w:lang w:val="sv-SE"/>
        </w:rPr>
      </w:pPr>
      <w:r>
        <w:t xml:space="preserve">  </w:t>
      </w:r>
      <w:r w:rsidRPr="006A6B3A">
        <w:rPr>
          <w:lang w:val="sv-SE"/>
        </w:rPr>
        <w:t>url: 'https://www.3gpp.org/ftp/Specs/archive/29_series/29.525/'</w:t>
      </w:r>
    </w:p>
    <w:p w14:paraId="5B4AFB53" w14:textId="77777777" w:rsidR="006A6B3A" w:rsidRPr="006A6B3A" w:rsidRDefault="006A6B3A" w:rsidP="006A6B3A">
      <w:pPr>
        <w:pStyle w:val="PL"/>
        <w:rPr>
          <w:lang w:val="sv-SE"/>
        </w:rPr>
      </w:pPr>
    </w:p>
    <w:p w14:paraId="669895D6" w14:textId="77777777" w:rsidR="006A6B3A" w:rsidRDefault="006A6B3A" w:rsidP="006A6B3A">
      <w:pPr>
        <w:pStyle w:val="PL"/>
      </w:pPr>
      <w:r>
        <w:t>servers:</w:t>
      </w:r>
    </w:p>
    <w:p w14:paraId="06B92829" w14:textId="77777777" w:rsidR="006A6B3A" w:rsidRDefault="006A6B3A" w:rsidP="006A6B3A">
      <w:pPr>
        <w:pStyle w:val="PL"/>
      </w:pPr>
      <w:r>
        <w:t xml:space="preserve">  - url: '{apiRoot}/npcf-ue-policy-control/v1'</w:t>
      </w:r>
    </w:p>
    <w:p w14:paraId="08465236" w14:textId="77777777" w:rsidR="006A6B3A" w:rsidRDefault="006A6B3A" w:rsidP="006A6B3A">
      <w:pPr>
        <w:pStyle w:val="PL"/>
      </w:pPr>
      <w:r>
        <w:t xml:space="preserve">    variables:</w:t>
      </w:r>
    </w:p>
    <w:p w14:paraId="0CCCA6A1" w14:textId="77777777" w:rsidR="006A6B3A" w:rsidRDefault="006A6B3A" w:rsidP="006A6B3A">
      <w:pPr>
        <w:pStyle w:val="PL"/>
      </w:pPr>
      <w:r>
        <w:t xml:space="preserve">      apiRoot:</w:t>
      </w:r>
    </w:p>
    <w:p w14:paraId="22212D21" w14:textId="77777777" w:rsidR="006A6B3A" w:rsidRDefault="006A6B3A" w:rsidP="006A6B3A">
      <w:pPr>
        <w:pStyle w:val="PL"/>
      </w:pPr>
      <w:r>
        <w:t xml:space="preserve">        default: https://example.com</w:t>
      </w:r>
    </w:p>
    <w:p w14:paraId="6DCD1F21" w14:textId="77777777" w:rsidR="006A6B3A" w:rsidRDefault="006A6B3A" w:rsidP="006A6B3A">
      <w:pPr>
        <w:pStyle w:val="PL"/>
      </w:pPr>
      <w:r>
        <w:t xml:space="preserve">        description: apiRoot as defined in clause 4.4 of 3GPP TS 29.501</w:t>
      </w:r>
    </w:p>
    <w:p w14:paraId="71303483" w14:textId="77777777" w:rsidR="006A6B3A" w:rsidRDefault="006A6B3A" w:rsidP="006A6B3A">
      <w:pPr>
        <w:pStyle w:val="PL"/>
        <w:rPr>
          <w:lang w:val="en-US"/>
        </w:rPr>
      </w:pPr>
    </w:p>
    <w:p w14:paraId="615B8BC9" w14:textId="77777777" w:rsidR="006A6B3A" w:rsidRDefault="006A6B3A" w:rsidP="006A6B3A">
      <w:pPr>
        <w:pStyle w:val="PL"/>
        <w:rPr>
          <w:lang w:val="en-US"/>
        </w:rPr>
      </w:pPr>
      <w:r>
        <w:rPr>
          <w:lang w:val="en-US"/>
        </w:rPr>
        <w:t>security:</w:t>
      </w:r>
    </w:p>
    <w:p w14:paraId="100E8426" w14:textId="77777777" w:rsidR="006A6B3A" w:rsidRDefault="006A6B3A" w:rsidP="006A6B3A">
      <w:pPr>
        <w:pStyle w:val="PL"/>
        <w:rPr>
          <w:lang w:val="en-US"/>
        </w:rPr>
      </w:pPr>
      <w:r>
        <w:rPr>
          <w:lang w:val="en-US"/>
        </w:rPr>
        <w:t xml:space="preserve">  - {}</w:t>
      </w:r>
    </w:p>
    <w:p w14:paraId="17F06F63" w14:textId="77777777" w:rsidR="006A6B3A" w:rsidRDefault="006A6B3A" w:rsidP="006A6B3A">
      <w:pPr>
        <w:pStyle w:val="PL"/>
        <w:rPr>
          <w:lang w:val="en-US"/>
        </w:rPr>
      </w:pPr>
      <w:r>
        <w:rPr>
          <w:lang w:val="en-US"/>
        </w:rPr>
        <w:t xml:space="preserve">  - oAuth2ClientCredentials:</w:t>
      </w:r>
    </w:p>
    <w:p w14:paraId="7DEDEAAC" w14:textId="77777777" w:rsidR="006A6B3A" w:rsidRDefault="006A6B3A" w:rsidP="006A6B3A">
      <w:pPr>
        <w:pStyle w:val="PL"/>
        <w:rPr>
          <w:lang w:val="en-US"/>
        </w:rPr>
      </w:pPr>
      <w:r>
        <w:rPr>
          <w:lang w:val="en-US"/>
        </w:rPr>
        <w:t xml:space="preserve">    - </w:t>
      </w:r>
      <w:r>
        <w:t>npcf-ue-policy-control</w:t>
      </w:r>
    </w:p>
    <w:p w14:paraId="2B50D427" w14:textId="77777777" w:rsidR="006A6B3A" w:rsidRDefault="006A6B3A" w:rsidP="006A6B3A">
      <w:pPr>
        <w:pStyle w:val="PL"/>
      </w:pPr>
    </w:p>
    <w:p w14:paraId="56E7A5D2" w14:textId="77777777" w:rsidR="006A6B3A" w:rsidRDefault="006A6B3A" w:rsidP="006A6B3A">
      <w:pPr>
        <w:pStyle w:val="PL"/>
      </w:pPr>
      <w:r>
        <w:t>paths:</w:t>
      </w:r>
    </w:p>
    <w:p w14:paraId="0FD15856" w14:textId="77777777" w:rsidR="006A6B3A" w:rsidRDefault="006A6B3A" w:rsidP="006A6B3A">
      <w:pPr>
        <w:pStyle w:val="PL"/>
      </w:pPr>
      <w:r>
        <w:t xml:space="preserve">  /policies:</w:t>
      </w:r>
    </w:p>
    <w:p w14:paraId="6D36960F" w14:textId="77777777" w:rsidR="006A6B3A" w:rsidRDefault="006A6B3A" w:rsidP="006A6B3A">
      <w:pPr>
        <w:pStyle w:val="PL"/>
      </w:pPr>
      <w:r>
        <w:t xml:space="preserve">    post:</w:t>
      </w:r>
    </w:p>
    <w:p w14:paraId="6227ADD7" w14:textId="77777777" w:rsidR="006A6B3A" w:rsidRDefault="006A6B3A" w:rsidP="006A6B3A">
      <w:pPr>
        <w:pStyle w:val="PL"/>
      </w:pPr>
      <w:r>
        <w:t xml:space="preserve">      operationId: CreateIndividualUEPolicyAssociation</w:t>
      </w:r>
    </w:p>
    <w:p w14:paraId="2744FCA1" w14:textId="77777777" w:rsidR="006A6B3A" w:rsidRDefault="006A6B3A" w:rsidP="006A6B3A">
      <w:pPr>
        <w:pStyle w:val="PL"/>
      </w:pPr>
      <w:r>
        <w:t xml:space="preserve">      summary: Create individual UE policy association.</w:t>
      </w:r>
    </w:p>
    <w:p w14:paraId="1C9C7911" w14:textId="77777777" w:rsidR="006A6B3A" w:rsidRDefault="006A6B3A" w:rsidP="006A6B3A">
      <w:pPr>
        <w:pStyle w:val="PL"/>
      </w:pPr>
      <w:r>
        <w:t xml:space="preserve">      tags:</w:t>
      </w:r>
    </w:p>
    <w:p w14:paraId="39DD4D14" w14:textId="77777777" w:rsidR="006A6B3A" w:rsidRDefault="006A6B3A" w:rsidP="006A6B3A">
      <w:pPr>
        <w:pStyle w:val="PL"/>
      </w:pPr>
      <w:r>
        <w:t xml:space="preserve">        - UE Policy Associations (Collection)</w:t>
      </w:r>
    </w:p>
    <w:p w14:paraId="79E2D22D" w14:textId="77777777" w:rsidR="006A6B3A" w:rsidRDefault="006A6B3A" w:rsidP="006A6B3A">
      <w:pPr>
        <w:pStyle w:val="PL"/>
      </w:pPr>
      <w:r>
        <w:t xml:space="preserve">      requestBody:</w:t>
      </w:r>
    </w:p>
    <w:p w14:paraId="0DA6075B" w14:textId="77777777" w:rsidR="006A6B3A" w:rsidRDefault="006A6B3A" w:rsidP="006A6B3A">
      <w:pPr>
        <w:pStyle w:val="PL"/>
      </w:pPr>
      <w:r>
        <w:t xml:space="preserve">        required: true</w:t>
      </w:r>
    </w:p>
    <w:p w14:paraId="3574DD0A" w14:textId="77777777" w:rsidR="006A6B3A" w:rsidRDefault="006A6B3A" w:rsidP="006A6B3A">
      <w:pPr>
        <w:pStyle w:val="PL"/>
      </w:pPr>
      <w:r>
        <w:t xml:space="preserve">        content:</w:t>
      </w:r>
    </w:p>
    <w:p w14:paraId="5F509E33" w14:textId="77777777" w:rsidR="006A6B3A" w:rsidRDefault="006A6B3A" w:rsidP="006A6B3A">
      <w:pPr>
        <w:pStyle w:val="PL"/>
      </w:pPr>
      <w:r>
        <w:t xml:space="preserve">          application/json:</w:t>
      </w:r>
    </w:p>
    <w:p w14:paraId="32D1F500" w14:textId="77777777" w:rsidR="006A6B3A" w:rsidRDefault="006A6B3A" w:rsidP="006A6B3A">
      <w:pPr>
        <w:pStyle w:val="PL"/>
      </w:pPr>
      <w:r>
        <w:t xml:space="preserve">            schema:</w:t>
      </w:r>
    </w:p>
    <w:p w14:paraId="3BB0DF1C" w14:textId="77777777" w:rsidR="006A6B3A" w:rsidRDefault="006A6B3A" w:rsidP="006A6B3A">
      <w:pPr>
        <w:pStyle w:val="PL"/>
      </w:pPr>
      <w:r>
        <w:t xml:space="preserve">              $ref: '#/components/schemas/PolicyAssociationRequest'</w:t>
      </w:r>
    </w:p>
    <w:p w14:paraId="0B6C1469" w14:textId="77777777" w:rsidR="006A6B3A" w:rsidRDefault="006A6B3A" w:rsidP="006A6B3A">
      <w:pPr>
        <w:pStyle w:val="PL"/>
      </w:pPr>
      <w:r>
        <w:t xml:space="preserve">      responses:</w:t>
      </w:r>
    </w:p>
    <w:p w14:paraId="4C57AE73" w14:textId="77777777" w:rsidR="006A6B3A" w:rsidRDefault="006A6B3A" w:rsidP="006A6B3A">
      <w:pPr>
        <w:pStyle w:val="PL"/>
      </w:pPr>
      <w:r>
        <w:t xml:space="preserve">        '201':</w:t>
      </w:r>
    </w:p>
    <w:p w14:paraId="5ACC555B" w14:textId="77777777" w:rsidR="006A6B3A" w:rsidRDefault="006A6B3A" w:rsidP="006A6B3A">
      <w:pPr>
        <w:pStyle w:val="PL"/>
      </w:pPr>
      <w:r>
        <w:t xml:space="preserve">          description: Created</w:t>
      </w:r>
    </w:p>
    <w:p w14:paraId="6BF36D41" w14:textId="77777777" w:rsidR="006A6B3A" w:rsidRDefault="006A6B3A" w:rsidP="006A6B3A">
      <w:pPr>
        <w:pStyle w:val="PL"/>
      </w:pPr>
      <w:r>
        <w:t xml:space="preserve">          content:</w:t>
      </w:r>
    </w:p>
    <w:p w14:paraId="74B357B6" w14:textId="77777777" w:rsidR="006A6B3A" w:rsidRDefault="006A6B3A" w:rsidP="006A6B3A">
      <w:pPr>
        <w:pStyle w:val="PL"/>
      </w:pPr>
      <w:r>
        <w:t xml:space="preserve">            application/json:</w:t>
      </w:r>
    </w:p>
    <w:p w14:paraId="1F38E01F" w14:textId="77777777" w:rsidR="006A6B3A" w:rsidRDefault="006A6B3A" w:rsidP="006A6B3A">
      <w:pPr>
        <w:pStyle w:val="PL"/>
      </w:pPr>
      <w:r>
        <w:t xml:space="preserve">              schema:</w:t>
      </w:r>
    </w:p>
    <w:p w14:paraId="63FADA9A" w14:textId="77777777" w:rsidR="006A6B3A" w:rsidRDefault="006A6B3A" w:rsidP="006A6B3A">
      <w:pPr>
        <w:pStyle w:val="PL"/>
      </w:pPr>
      <w:r>
        <w:t xml:space="preserve">                $ref: '#/components/schemas/PolicyAssociation'</w:t>
      </w:r>
    </w:p>
    <w:p w14:paraId="29A141E1" w14:textId="77777777" w:rsidR="006A6B3A" w:rsidRDefault="006A6B3A" w:rsidP="006A6B3A">
      <w:pPr>
        <w:pStyle w:val="PL"/>
      </w:pPr>
      <w:r>
        <w:t xml:space="preserve">          headers:</w:t>
      </w:r>
    </w:p>
    <w:p w14:paraId="2A6918DA" w14:textId="77777777" w:rsidR="006A6B3A" w:rsidRDefault="006A6B3A" w:rsidP="006A6B3A">
      <w:pPr>
        <w:pStyle w:val="PL"/>
      </w:pPr>
      <w:r>
        <w:t xml:space="preserve">            Location:</w:t>
      </w:r>
    </w:p>
    <w:p w14:paraId="1CEB1AF2" w14:textId="77777777" w:rsidR="006A6B3A" w:rsidRDefault="006A6B3A" w:rsidP="006A6B3A">
      <w:pPr>
        <w:pStyle w:val="PL"/>
      </w:pPr>
      <w:r>
        <w:t xml:space="preserve">              description: &gt;</w:t>
      </w:r>
    </w:p>
    <w:p w14:paraId="02756ECA" w14:textId="77777777" w:rsidR="006A6B3A" w:rsidRDefault="006A6B3A" w:rsidP="006A6B3A">
      <w:pPr>
        <w:pStyle w:val="PL"/>
      </w:pPr>
      <w:r>
        <w:t xml:space="preserve">                Contains the URI of the newly created resource, according to the structure</w:t>
      </w:r>
    </w:p>
    <w:p w14:paraId="6E27E9B0" w14:textId="77777777" w:rsidR="006A6B3A" w:rsidRDefault="006A6B3A" w:rsidP="006A6B3A">
      <w:pPr>
        <w:pStyle w:val="PL"/>
      </w:pPr>
      <w:r>
        <w:t xml:space="preserve">                {apiRoot}/npcf-ue-policy-control/v1/policies/{polAssoId}'</w:t>
      </w:r>
    </w:p>
    <w:p w14:paraId="0C3CE886" w14:textId="77777777" w:rsidR="006A6B3A" w:rsidRDefault="006A6B3A" w:rsidP="006A6B3A">
      <w:pPr>
        <w:pStyle w:val="PL"/>
      </w:pPr>
      <w:r>
        <w:t xml:space="preserve">              required: true</w:t>
      </w:r>
    </w:p>
    <w:p w14:paraId="17B11029" w14:textId="77777777" w:rsidR="006A6B3A" w:rsidRDefault="006A6B3A" w:rsidP="006A6B3A">
      <w:pPr>
        <w:pStyle w:val="PL"/>
      </w:pPr>
      <w:r>
        <w:t xml:space="preserve">              schema:</w:t>
      </w:r>
    </w:p>
    <w:p w14:paraId="7EC5A033" w14:textId="77777777" w:rsidR="006A6B3A" w:rsidRDefault="006A6B3A" w:rsidP="006A6B3A">
      <w:pPr>
        <w:pStyle w:val="PL"/>
      </w:pPr>
      <w:r>
        <w:t xml:space="preserve">                type: string</w:t>
      </w:r>
    </w:p>
    <w:p w14:paraId="7E9FC447" w14:textId="77777777" w:rsidR="006A6B3A" w:rsidRDefault="006A6B3A" w:rsidP="006A6B3A">
      <w:pPr>
        <w:pStyle w:val="PL"/>
      </w:pPr>
      <w:r>
        <w:t xml:space="preserve">        '400':</w:t>
      </w:r>
    </w:p>
    <w:p w14:paraId="5239CC75" w14:textId="77777777" w:rsidR="006A6B3A" w:rsidRDefault="006A6B3A" w:rsidP="006A6B3A">
      <w:pPr>
        <w:pStyle w:val="PL"/>
      </w:pPr>
      <w:r>
        <w:t xml:space="preserve">          $ref: 'TS29571_CommonData.yaml#/components/responses/400'</w:t>
      </w:r>
    </w:p>
    <w:p w14:paraId="0E65774E" w14:textId="77777777" w:rsidR="006A6B3A" w:rsidRDefault="006A6B3A" w:rsidP="006A6B3A">
      <w:pPr>
        <w:pStyle w:val="PL"/>
      </w:pPr>
      <w:r>
        <w:t xml:space="preserve">        '401':</w:t>
      </w:r>
    </w:p>
    <w:p w14:paraId="659E93CC" w14:textId="77777777" w:rsidR="006A6B3A" w:rsidRDefault="006A6B3A" w:rsidP="006A6B3A">
      <w:pPr>
        <w:pStyle w:val="PL"/>
      </w:pPr>
      <w:r>
        <w:t xml:space="preserve">          $ref: 'TS29571_CommonData.yaml#/components/responses/401'</w:t>
      </w:r>
    </w:p>
    <w:p w14:paraId="0F98D640" w14:textId="77777777" w:rsidR="006A6B3A" w:rsidRDefault="006A6B3A" w:rsidP="006A6B3A">
      <w:pPr>
        <w:pStyle w:val="PL"/>
      </w:pPr>
      <w:r>
        <w:t xml:space="preserve">        '403':</w:t>
      </w:r>
    </w:p>
    <w:p w14:paraId="75600042" w14:textId="77777777" w:rsidR="006A6B3A" w:rsidRDefault="006A6B3A" w:rsidP="006A6B3A">
      <w:pPr>
        <w:pStyle w:val="PL"/>
      </w:pPr>
      <w:r>
        <w:t xml:space="preserve">          $ref: 'TS29571_CommonData.yaml#/components/responses/403'</w:t>
      </w:r>
    </w:p>
    <w:p w14:paraId="7EF6C7DA" w14:textId="77777777" w:rsidR="006A6B3A" w:rsidRDefault="006A6B3A" w:rsidP="006A6B3A">
      <w:pPr>
        <w:pStyle w:val="PL"/>
      </w:pPr>
      <w:r>
        <w:t xml:space="preserve">        '404':</w:t>
      </w:r>
    </w:p>
    <w:p w14:paraId="5C5DFB57" w14:textId="77777777" w:rsidR="006A6B3A" w:rsidRDefault="006A6B3A" w:rsidP="006A6B3A">
      <w:pPr>
        <w:pStyle w:val="PL"/>
      </w:pPr>
      <w:r>
        <w:t xml:space="preserve">          $ref: 'TS29571_CommonData.yaml#/components/responses/404'</w:t>
      </w:r>
    </w:p>
    <w:p w14:paraId="1C803045" w14:textId="77777777" w:rsidR="006A6B3A" w:rsidRDefault="006A6B3A" w:rsidP="006A6B3A">
      <w:pPr>
        <w:pStyle w:val="PL"/>
      </w:pPr>
      <w:r>
        <w:t xml:space="preserve">        '411':</w:t>
      </w:r>
    </w:p>
    <w:p w14:paraId="7CC87D9C" w14:textId="77777777" w:rsidR="006A6B3A" w:rsidRDefault="006A6B3A" w:rsidP="006A6B3A">
      <w:pPr>
        <w:pStyle w:val="PL"/>
      </w:pPr>
      <w:r>
        <w:t xml:space="preserve">          $ref: 'TS29571_CommonData.yaml#/components/responses/411'</w:t>
      </w:r>
    </w:p>
    <w:p w14:paraId="3287D2DE" w14:textId="77777777" w:rsidR="006A6B3A" w:rsidRDefault="006A6B3A" w:rsidP="006A6B3A">
      <w:pPr>
        <w:pStyle w:val="PL"/>
      </w:pPr>
      <w:r>
        <w:t xml:space="preserve">        '413':</w:t>
      </w:r>
    </w:p>
    <w:p w14:paraId="1FB1589B" w14:textId="77777777" w:rsidR="006A6B3A" w:rsidRDefault="006A6B3A" w:rsidP="006A6B3A">
      <w:pPr>
        <w:pStyle w:val="PL"/>
      </w:pPr>
      <w:r>
        <w:t xml:space="preserve">          $ref: 'TS29571_CommonData.yaml#/components/responses/413'</w:t>
      </w:r>
    </w:p>
    <w:p w14:paraId="71A0F07F" w14:textId="77777777" w:rsidR="006A6B3A" w:rsidRDefault="006A6B3A" w:rsidP="006A6B3A">
      <w:pPr>
        <w:pStyle w:val="PL"/>
      </w:pPr>
      <w:r>
        <w:t xml:space="preserve">        '415':</w:t>
      </w:r>
    </w:p>
    <w:p w14:paraId="46372F33" w14:textId="77777777" w:rsidR="006A6B3A" w:rsidRDefault="006A6B3A" w:rsidP="006A6B3A">
      <w:pPr>
        <w:pStyle w:val="PL"/>
      </w:pPr>
      <w:r>
        <w:t xml:space="preserve">          $ref: 'TS29571_CommonData.yaml#/components/responses/415'</w:t>
      </w:r>
    </w:p>
    <w:p w14:paraId="4E1A8321" w14:textId="77777777" w:rsidR="006A6B3A" w:rsidRDefault="006A6B3A" w:rsidP="006A6B3A">
      <w:pPr>
        <w:pStyle w:val="PL"/>
      </w:pPr>
      <w:r>
        <w:t xml:space="preserve">        '429':</w:t>
      </w:r>
    </w:p>
    <w:p w14:paraId="6A256D64" w14:textId="77777777" w:rsidR="006A6B3A" w:rsidRDefault="006A6B3A" w:rsidP="006A6B3A">
      <w:pPr>
        <w:pStyle w:val="PL"/>
      </w:pPr>
      <w:r>
        <w:t xml:space="preserve">          $ref: 'TS29571_CommonData.yaml#/components/responses/429'</w:t>
      </w:r>
    </w:p>
    <w:p w14:paraId="38E27E74" w14:textId="77777777" w:rsidR="006A6B3A" w:rsidRDefault="006A6B3A" w:rsidP="006A6B3A">
      <w:pPr>
        <w:pStyle w:val="PL"/>
      </w:pPr>
      <w:r>
        <w:t xml:space="preserve">        '500':</w:t>
      </w:r>
    </w:p>
    <w:p w14:paraId="6419FBE9" w14:textId="77777777" w:rsidR="006A6B3A" w:rsidRDefault="006A6B3A" w:rsidP="006A6B3A">
      <w:pPr>
        <w:pStyle w:val="PL"/>
      </w:pPr>
      <w:r>
        <w:t xml:space="preserve">          $ref: 'TS29571_CommonData.yaml#/components/responses/500'</w:t>
      </w:r>
    </w:p>
    <w:p w14:paraId="53E1F654" w14:textId="77777777" w:rsidR="006A6B3A" w:rsidRDefault="006A6B3A" w:rsidP="006A6B3A">
      <w:pPr>
        <w:pStyle w:val="PL"/>
      </w:pPr>
      <w:r>
        <w:t xml:space="preserve">        '502':</w:t>
      </w:r>
    </w:p>
    <w:p w14:paraId="1EB3E8CF" w14:textId="77777777" w:rsidR="006A6B3A" w:rsidRDefault="006A6B3A" w:rsidP="006A6B3A">
      <w:pPr>
        <w:pStyle w:val="PL"/>
      </w:pPr>
      <w:r>
        <w:t xml:space="preserve">          $ref: 'TS29571_CommonData.yaml#/components/responses/502'</w:t>
      </w:r>
    </w:p>
    <w:p w14:paraId="76F6FD13" w14:textId="77777777" w:rsidR="006A6B3A" w:rsidRDefault="006A6B3A" w:rsidP="006A6B3A">
      <w:pPr>
        <w:pStyle w:val="PL"/>
      </w:pPr>
      <w:r>
        <w:t xml:space="preserve">        '503':</w:t>
      </w:r>
    </w:p>
    <w:p w14:paraId="7C57C4B9" w14:textId="77777777" w:rsidR="006A6B3A" w:rsidRDefault="006A6B3A" w:rsidP="006A6B3A">
      <w:pPr>
        <w:pStyle w:val="PL"/>
      </w:pPr>
      <w:r>
        <w:t xml:space="preserve">          $ref: 'TS29571_CommonData.yaml#/components/responses/503'</w:t>
      </w:r>
    </w:p>
    <w:p w14:paraId="4E22F31A" w14:textId="77777777" w:rsidR="006A6B3A" w:rsidRDefault="006A6B3A" w:rsidP="006A6B3A">
      <w:pPr>
        <w:pStyle w:val="PL"/>
      </w:pPr>
      <w:r>
        <w:t xml:space="preserve">        default:</w:t>
      </w:r>
    </w:p>
    <w:p w14:paraId="2DD51D10" w14:textId="77777777" w:rsidR="006A6B3A" w:rsidRDefault="006A6B3A" w:rsidP="006A6B3A">
      <w:pPr>
        <w:pStyle w:val="PL"/>
      </w:pPr>
      <w:r>
        <w:t xml:space="preserve">          $ref: 'TS29571_CommonData.yaml#/components/responses/default'</w:t>
      </w:r>
    </w:p>
    <w:p w14:paraId="63C8C8E0" w14:textId="77777777" w:rsidR="006A6B3A" w:rsidRDefault="006A6B3A" w:rsidP="006A6B3A">
      <w:pPr>
        <w:pStyle w:val="PL"/>
      </w:pPr>
      <w:r>
        <w:t xml:space="preserve">      callbacks:</w:t>
      </w:r>
    </w:p>
    <w:p w14:paraId="28CF1FF4" w14:textId="77777777" w:rsidR="006A6B3A" w:rsidRDefault="006A6B3A" w:rsidP="006A6B3A">
      <w:pPr>
        <w:pStyle w:val="PL"/>
      </w:pPr>
      <w:r>
        <w:t xml:space="preserve">        policyUpdateNotification:</w:t>
      </w:r>
    </w:p>
    <w:p w14:paraId="2D09A0AB" w14:textId="77777777" w:rsidR="006A6B3A" w:rsidRDefault="006A6B3A" w:rsidP="006A6B3A">
      <w:pPr>
        <w:pStyle w:val="PL"/>
      </w:pPr>
      <w:r>
        <w:t xml:space="preserve">          '{$request.body#/notificationUri}/update': </w:t>
      </w:r>
    </w:p>
    <w:p w14:paraId="65658F78" w14:textId="77777777" w:rsidR="006A6B3A" w:rsidRDefault="006A6B3A" w:rsidP="006A6B3A">
      <w:pPr>
        <w:pStyle w:val="PL"/>
      </w:pPr>
      <w:r>
        <w:t xml:space="preserve">            post:</w:t>
      </w:r>
    </w:p>
    <w:p w14:paraId="043DD626" w14:textId="77777777" w:rsidR="006A6B3A" w:rsidRDefault="006A6B3A" w:rsidP="006A6B3A">
      <w:pPr>
        <w:pStyle w:val="PL"/>
      </w:pPr>
      <w:r>
        <w:t xml:space="preserve">              requestBody:</w:t>
      </w:r>
    </w:p>
    <w:p w14:paraId="534D2454" w14:textId="77777777" w:rsidR="006A6B3A" w:rsidRDefault="006A6B3A" w:rsidP="006A6B3A">
      <w:pPr>
        <w:pStyle w:val="PL"/>
      </w:pPr>
      <w:r>
        <w:t xml:space="preserve">                required: true</w:t>
      </w:r>
    </w:p>
    <w:p w14:paraId="51779104" w14:textId="77777777" w:rsidR="006A6B3A" w:rsidRDefault="006A6B3A" w:rsidP="006A6B3A">
      <w:pPr>
        <w:pStyle w:val="PL"/>
      </w:pPr>
      <w:r>
        <w:t xml:space="preserve">                content:</w:t>
      </w:r>
    </w:p>
    <w:p w14:paraId="730332DF" w14:textId="77777777" w:rsidR="006A6B3A" w:rsidRDefault="006A6B3A" w:rsidP="006A6B3A">
      <w:pPr>
        <w:pStyle w:val="PL"/>
      </w:pPr>
      <w:r>
        <w:t xml:space="preserve">                  application/json:</w:t>
      </w:r>
    </w:p>
    <w:p w14:paraId="5CC38ED8" w14:textId="77777777" w:rsidR="006A6B3A" w:rsidRDefault="006A6B3A" w:rsidP="006A6B3A">
      <w:pPr>
        <w:pStyle w:val="PL"/>
      </w:pPr>
      <w:r>
        <w:lastRenderedPageBreak/>
        <w:t xml:space="preserve">                    schema:</w:t>
      </w:r>
    </w:p>
    <w:p w14:paraId="554BDBCB" w14:textId="77777777" w:rsidR="006A6B3A" w:rsidRDefault="006A6B3A" w:rsidP="006A6B3A">
      <w:pPr>
        <w:pStyle w:val="PL"/>
      </w:pPr>
      <w:r>
        <w:t xml:space="preserve">                      $ref: '#/components/schemas/PolicyUpdate'</w:t>
      </w:r>
    </w:p>
    <w:p w14:paraId="5A3BE717" w14:textId="77777777" w:rsidR="006A6B3A" w:rsidRDefault="006A6B3A" w:rsidP="006A6B3A">
      <w:pPr>
        <w:pStyle w:val="PL"/>
      </w:pPr>
      <w:r>
        <w:t xml:space="preserve">              responses: </w:t>
      </w:r>
    </w:p>
    <w:p w14:paraId="471D5038" w14:textId="77777777" w:rsidR="006A6B3A" w:rsidRDefault="006A6B3A" w:rsidP="006A6B3A">
      <w:pPr>
        <w:pStyle w:val="PL"/>
      </w:pPr>
      <w:r>
        <w:t xml:space="preserve">                '200':</w:t>
      </w:r>
    </w:p>
    <w:p w14:paraId="4A9B5FA4" w14:textId="77777777" w:rsidR="006A6B3A" w:rsidRDefault="006A6B3A" w:rsidP="006A6B3A">
      <w:pPr>
        <w:pStyle w:val="PL"/>
      </w:pPr>
      <w:r>
        <w:t xml:space="preserve">                  description: &gt;</w:t>
      </w:r>
    </w:p>
    <w:p w14:paraId="45B0F49D" w14:textId="77777777" w:rsidR="006A6B3A" w:rsidRDefault="006A6B3A" w:rsidP="006A6B3A">
      <w:pPr>
        <w:pStyle w:val="PL"/>
      </w:pPr>
      <w:r>
        <w:t xml:space="preserve">                    OK. The current applicable values corresponding to the policy control request</w:t>
      </w:r>
    </w:p>
    <w:p w14:paraId="30A5034D" w14:textId="77777777" w:rsidR="006A6B3A" w:rsidRDefault="006A6B3A" w:rsidP="006A6B3A">
      <w:pPr>
        <w:pStyle w:val="PL"/>
      </w:pPr>
      <w:r>
        <w:t xml:space="preserve">                    trigger is reported</w:t>
      </w:r>
    </w:p>
    <w:p w14:paraId="457C79C3" w14:textId="77777777" w:rsidR="006A6B3A" w:rsidRDefault="006A6B3A" w:rsidP="006A6B3A">
      <w:pPr>
        <w:pStyle w:val="PL"/>
      </w:pPr>
      <w:r>
        <w:t xml:space="preserve">                  content:</w:t>
      </w:r>
    </w:p>
    <w:p w14:paraId="5358110B" w14:textId="77777777" w:rsidR="006A6B3A" w:rsidRDefault="006A6B3A" w:rsidP="006A6B3A">
      <w:pPr>
        <w:pStyle w:val="PL"/>
      </w:pPr>
      <w:r>
        <w:t xml:space="preserve">                    application/json:</w:t>
      </w:r>
    </w:p>
    <w:p w14:paraId="7492BFB7" w14:textId="77777777" w:rsidR="006A6B3A" w:rsidRDefault="006A6B3A" w:rsidP="006A6B3A">
      <w:pPr>
        <w:pStyle w:val="PL"/>
      </w:pPr>
      <w:r>
        <w:t xml:space="preserve">                      schema:</w:t>
      </w:r>
    </w:p>
    <w:p w14:paraId="3CD1BED3" w14:textId="77777777" w:rsidR="006A6B3A" w:rsidRDefault="006A6B3A" w:rsidP="006A6B3A">
      <w:pPr>
        <w:pStyle w:val="PL"/>
      </w:pPr>
      <w:r>
        <w:t xml:space="preserve">                        $ref: '#/components/schemas/UeRequestedValueRep'</w:t>
      </w:r>
    </w:p>
    <w:p w14:paraId="55927B7E" w14:textId="77777777" w:rsidR="006A6B3A" w:rsidRDefault="006A6B3A" w:rsidP="006A6B3A">
      <w:pPr>
        <w:pStyle w:val="PL"/>
      </w:pPr>
      <w:r>
        <w:t xml:space="preserve">                '204':</w:t>
      </w:r>
    </w:p>
    <w:p w14:paraId="6F987E9E" w14:textId="77777777" w:rsidR="006A6B3A" w:rsidRDefault="006A6B3A" w:rsidP="006A6B3A">
      <w:pPr>
        <w:pStyle w:val="PL"/>
      </w:pPr>
      <w:r>
        <w:t xml:space="preserve">                  description: No Content, Notification was successful</w:t>
      </w:r>
    </w:p>
    <w:p w14:paraId="483E582D" w14:textId="77777777" w:rsidR="006A6B3A" w:rsidRDefault="006A6B3A" w:rsidP="006A6B3A">
      <w:pPr>
        <w:pStyle w:val="PL"/>
        <w:rPr>
          <w:lang w:val="en-US"/>
        </w:rPr>
      </w:pPr>
      <w:r>
        <w:t xml:space="preserve">                '307':</w:t>
      </w:r>
      <w:bookmarkStart w:id="532" w:name="_Hlk71032475"/>
      <w:r>
        <w:rPr>
          <w:lang w:val="en-US"/>
        </w:rPr>
        <w:t xml:space="preserve"> </w:t>
      </w:r>
    </w:p>
    <w:p w14:paraId="1AC99C07" w14:textId="77777777" w:rsidR="006A6B3A" w:rsidRDefault="006A6B3A" w:rsidP="006A6B3A">
      <w:pPr>
        <w:pStyle w:val="PL"/>
      </w:pPr>
      <w:r>
        <w:rPr>
          <w:lang w:val="en-US"/>
        </w:rPr>
        <w:t xml:space="preserve">                  $ref: </w:t>
      </w:r>
      <w:r>
        <w:t>'TS29571_CommonData.yaml#/components/responses/307'</w:t>
      </w:r>
      <w:bookmarkEnd w:id="532"/>
    </w:p>
    <w:p w14:paraId="43737EAD" w14:textId="77777777" w:rsidR="006A6B3A" w:rsidRDefault="006A6B3A" w:rsidP="006A6B3A">
      <w:pPr>
        <w:pStyle w:val="PL"/>
        <w:rPr>
          <w:lang w:val="en-US"/>
        </w:rPr>
      </w:pPr>
      <w:r>
        <w:t xml:space="preserve">                '308':</w:t>
      </w:r>
      <w:r>
        <w:rPr>
          <w:lang w:val="en-US"/>
        </w:rPr>
        <w:t xml:space="preserve"> </w:t>
      </w:r>
    </w:p>
    <w:p w14:paraId="40CF8D49" w14:textId="77777777" w:rsidR="006A6B3A" w:rsidRDefault="006A6B3A" w:rsidP="006A6B3A">
      <w:pPr>
        <w:pStyle w:val="PL"/>
      </w:pPr>
      <w:r>
        <w:rPr>
          <w:lang w:val="en-US"/>
        </w:rPr>
        <w:t xml:space="preserve">                  $ref: </w:t>
      </w:r>
      <w:r>
        <w:t>'TS29571_CommonData.yaml#/components/responses/308'</w:t>
      </w:r>
    </w:p>
    <w:p w14:paraId="756C0C92" w14:textId="77777777" w:rsidR="006A6B3A" w:rsidRDefault="006A6B3A" w:rsidP="006A6B3A">
      <w:pPr>
        <w:pStyle w:val="PL"/>
      </w:pPr>
      <w:r>
        <w:t xml:space="preserve">                '400':</w:t>
      </w:r>
    </w:p>
    <w:p w14:paraId="4D2B4230" w14:textId="77777777" w:rsidR="006A6B3A" w:rsidRDefault="006A6B3A" w:rsidP="006A6B3A">
      <w:pPr>
        <w:pStyle w:val="PL"/>
      </w:pPr>
      <w:r>
        <w:t xml:space="preserve">                  $ref: 'TS29571_CommonData.yaml#/components/responses/400'</w:t>
      </w:r>
    </w:p>
    <w:p w14:paraId="0F96FCBD" w14:textId="77777777" w:rsidR="006A6B3A" w:rsidRDefault="006A6B3A" w:rsidP="006A6B3A">
      <w:pPr>
        <w:pStyle w:val="PL"/>
      </w:pPr>
      <w:r>
        <w:t xml:space="preserve">                '401':</w:t>
      </w:r>
    </w:p>
    <w:p w14:paraId="2E6A9536" w14:textId="77777777" w:rsidR="006A6B3A" w:rsidRDefault="006A6B3A" w:rsidP="006A6B3A">
      <w:pPr>
        <w:pStyle w:val="PL"/>
      </w:pPr>
      <w:r>
        <w:t xml:space="preserve">                  $ref: 'TS29571_CommonData.yaml#/components/responses/401'</w:t>
      </w:r>
    </w:p>
    <w:p w14:paraId="49EAF516" w14:textId="77777777" w:rsidR="006A6B3A" w:rsidRDefault="006A6B3A" w:rsidP="006A6B3A">
      <w:pPr>
        <w:pStyle w:val="PL"/>
      </w:pPr>
      <w:r>
        <w:t xml:space="preserve">                '403':</w:t>
      </w:r>
    </w:p>
    <w:p w14:paraId="55C916DF" w14:textId="77777777" w:rsidR="006A6B3A" w:rsidRDefault="006A6B3A" w:rsidP="006A6B3A">
      <w:pPr>
        <w:pStyle w:val="PL"/>
      </w:pPr>
      <w:r>
        <w:t xml:space="preserve">                  $ref: 'TS29571_CommonData.yaml#/components/responses/403'</w:t>
      </w:r>
    </w:p>
    <w:p w14:paraId="1E7F4699" w14:textId="77777777" w:rsidR="006A6B3A" w:rsidRDefault="006A6B3A" w:rsidP="006A6B3A">
      <w:pPr>
        <w:pStyle w:val="PL"/>
      </w:pPr>
      <w:r>
        <w:t xml:space="preserve">                '404':</w:t>
      </w:r>
    </w:p>
    <w:p w14:paraId="13C43067" w14:textId="77777777" w:rsidR="006A6B3A" w:rsidRDefault="006A6B3A" w:rsidP="006A6B3A">
      <w:pPr>
        <w:pStyle w:val="PL"/>
      </w:pPr>
      <w:r>
        <w:t xml:space="preserve">                  $ref: 'TS29571_CommonData.yaml#/components/responses/404'</w:t>
      </w:r>
    </w:p>
    <w:p w14:paraId="6881AA92" w14:textId="77777777" w:rsidR="006A6B3A" w:rsidRDefault="006A6B3A" w:rsidP="006A6B3A">
      <w:pPr>
        <w:pStyle w:val="PL"/>
      </w:pPr>
      <w:r>
        <w:t xml:space="preserve">                '411':</w:t>
      </w:r>
    </w:p>
    <w:p w14:paraId="517983FF" w14:textId="77777777" w:rsidR="006A6B3A" w:rsidRDefault="006A6B3A" w:rsidP="006A6B3A">
      <w:pPr>
        <w:pStyle w:val="PL"/>
      </w:pPr>
      <w:r>
        <w:t xml:space="preserve">                  $ref: 'TS29571_CommonData.yaml#/components/responses/411'</w:t>
      </w:r>
    </w:p>
    <w:p w14:paraId="3DC9A920" w14:textId="77777777" w:rsidR="006A6B3A" w:rsidRDefault="006A6B3A" w:rsidP="006A6B3A">
      <w:pPr>
        <w:pStyle w:val="PL"/>
      </w:pPr>
      <w:r>
        <w:t xml:space="preserve">                '413':</w:t>
      </w:r>
    </w:p>
    <w:p w14:paraId="7C6A0225" w14:textId="77777777" w:rsidR="006A6B3A" w:rsidRDefault="006A6B3A" w:rsidP="006A6B3A">
      <w:pPr>
        <w:pStyle w:val="PL"/>
      </w:pPr>
      <w:r>
        <w:t xml:space="preserve">                  $ref: 'TS29571_CommonData.yaml#/components/responses/413'</w:t>
      </w:r>
    </w:p>
    <w:p w14:paraId="09E13743" w14:textId="77777777" w:rsidR="006A6B3A" w:rsidRDefault="006A6B3A" w:rsidP="006A6B3A">
      <w:pPr>
        <w:pStyle w:val="PL"/>
      </w:pPr>
      <w:r>
        <w:t xml:space="preserve">                '415':</w:t>
      </w:r>
    </w:p>
    <w:p w14:paraId="2011B585" w14:textId="77777777" w:rsidR="006A6B3A" w:rsidRDefault="006A6B3A" w:rsidP="006A6B3A">
      <w:pPr>
        <w:pStyle w:val="PL"/>
      </w:pPr>
      <w:r>
        <w:t xml:space="preserve">                  $ref: 'TS29571_CommonData.yaml#/components/responses/415'</w:t>
      </w:r>
    </w:p>
    <w:p w14:paraId="626D8149" w14:textId="77777777" w:rsidR="006A6B3A" w:rsidRDefault="006A6B3A" w:rsidP="006A6B3A">
      <w:pPr>
        <w:pStyle w:val="PL"/>
      </w:pPr>
      <w:r>
        <w:t xml:space="preserve">                '429':</w:t>
      </w:r>
    </w:p>
    <w:p w14:paraId="1E05C2C9" w14:textId="77777777" w:rsidR="006A6B3A" w:rsidRDefault="006A6B3A" w:rsidP="006A6B3A">
      <w:pPr>
        <w:pStyle w:val="PL"/>
      </w:pPr>
      <w:r>
        <w:t xml:space="preserve">                  $ref: 'TS29571_CommonData.yaml#/components/responses/429'</w:t>
      </w:r>
    </w:p>
    <w:p w14:paraId="5E0E56C2" w14:textId="77777777" w:rsidR="006A6B3A" w:rsidRDefault="006A6B3A" w:rsidP="006A6B3A">
      <w:pPr>
        <w:pStyle w:val="PL"/>
      </w:pPr>
      <w:r>
        <w:t xml:space="preserve">                '500':</w:t>
      </w:r>
    </w:p>
    <w:p w14:paraId="67234417" w14:textId="77777777" w:rsidR="006A6B3A" w:rsidRDefault="006A6B3A" w:rsidP="006A6B3A">
      <w:pPr>
        <w:pStyle w:val="PL"/>
      </w:pPr>
      <w:r>
        <w:t xml:space="preserve">                  $ref: 'TS29571_CommonData.yaml#/components/responses/500'</w:t>
      </w:r>
    </w:p>
    <w:p w14:paraId="4EF80A9C" w14:textId="77777777" w:rsidR="006A6B3A" w:rsidRDefault="006A6B3A" w:rsidP="006A6B3A">
      <w:pPr>
        <w:pStyle w:val="PL"/>
      </w:pPr>
      <w:r>
        <w:t xml:space="preserve">                '502':</w:t>
      </w:r>
    </w:p>
    <w:p w14:paraId="1CBBDDDD" w14:textId="77777777" w:rsidR="006A6B3A" w:rsidRDefault="006A6B3A" w:rsidP="006A6B3A">
      <w:pPr>
        <w:pStyle w:val="PL"/>
      </w:pPr>
      <w:r>
        <w:t xml:space="preserve">                  $ref: 'TS29571_CommonData.yaml#/components/responses/502'</w:t>
      </w:r>
    </w:p>
    <w:p w14:paraId="6E3B1CEE" w14:textId="77777777" w:rsidR="006A6B3A" w:rsidRDefault="006A6B3A" w:rsidP="006A6B3A">
      <w:pPr>
        <w:pStyle w:val="PL"/>
      </w:pPr>
      <w:r>
        <w:t xml:space="preserve">                '503':</w:t>
      </w:r>
    </w:p>
    <w:p w14:paraId="6CD1D8C2" w14:textId="77777777" w:rsidR="006A6B3A" w:rsidRDefault="006A6B3A" w:rsidP="006A6B3A">
      <w:pPr>
        <w:pStyle w:val="PL"/>
      </w:pPr>
      <w:r>
        <w:t xml:space="preserve">                  $ref: 'TS29571_CommonData.yaml#/components/responses/503'</w:t>
      </w:r>
    </w:p>
    <w:p w14:paraId="497585E2" w14:textId="77777777" w:rsidR="006A6B3A" w:rsidRDefault="006A6B3A" w:rsidP="006A6B3A">
      <w:pPr>
        <w:pStyle w:val="PL"/>
      </w:pPr>
      <w:r>
        <w:t xml:space="preserve">                default:</w:t>
      </w:r>
    </w:p>
    <w:p w14:paraId="3C9E0F3C" w14:textId="77777777" w:rsidR="006A6B3A" w:rsidRDefault="006A6B3A" w:rsidP="006A6B3A">
      <w:pPr>
        <w:pStyle w:val="PL"/>
      </w:pPr>
      <w:r>
        <w:t xml:space="preserve">                  $ref: 'TS29571_CommonData.yaml#/components/responses/default'</w:t>
      </w:r>
    </w:p>
    <w:p w14:paraId="16BB4C5D" w14:textId="77777777" w:rsidR="006A6B3A" w:rsidRDefault="006A6B3A" w:rsidP="006A6B3A">
      <w:pPr>
        <w:pStyle w:val="PL"/>
      </w:pPr>
      <w:r>
        <w:t xml:space="preserve">        policyAssocitionTerminationRequestNotification:</w:t>
      </w:r>
    </w:p>
    <w:p w14:paraId="2A6D3DEA" w14:textId="77777777" w:rsidR="006A6B3A" w:rsidRDefault="006A6B3A" w:rsidP="006A6B3A">
      <w:pPr>
        <w:pStyle w:val="PL"/>
      </w:pPr>
      <w:r>
        <w:t xml:space="preserve">          '{$request.body#/notificationUri}/terminate': </w:t>
      </w:r>
    </w:p>
    <w:p w14:paraId="3BED0157" w14:textId="77777777" w:rsidR="006A6B3A" w:rsidRDefault="006A6B3A" w:rsidP="006A6B3A">
      <w:pPr>
        <w:pStyle w:val="PL"/>
      </w:pPr>
      <w:r>
        <w:t xml:space="preserve">            post:</w:t>
      </w:r>
    </w:p>
    <w:p w14:paraId="0E593D73" w14:textId="77777777" w:rsidR="006A6B3A" w:rsidRDefault="006A6B3A" w:rsidP="006A6B3A">
      <w:pPr>
        <w:pStyle w:val="PL"/>
      </w:pPr>
      <w:r>
        <w:t xml:space="preserve">              requestBody:</w:t>
      </w:r>
    </w:p>
    <w:p w14:paraId="10972C43" w14:textId="77777777" w:rsidR="006A6B3A" w:rsidRDefault="006A6B3A" w:rsidP="006A6B3A">
      <w:pPr>
        <w:pStyle w:val="PL"/>
      </w:pPr>
      <w:r>
        <w:t xml:space="preserve">                required: true</w:t>
      </w:r>
    </w:p>
    <w:p w14:paraId="1289C4C2" w14:textId="77777777" w:rsidR="006A6B3A" w:rsidRDefault="006A6B3A" w:rsidP="006A6B3A">
      <w:pPr>
        <w:pStyle w:val="PL"/>
      </w:pPr>
      <w:r>
        <w:t xml:space="preserve">                content:</w:t>
      </w:r>
    </w:p>
    <w:p w14:paraId="4A4E05B7" w14:textId="77777777" w:rsidR="006A6B3A" w:rsidRDefault="006A6B3A" w:rsidP="006A6B3A">
      <w:pPr>
        <w:pStyle w:val="PL"/>
      </w:pPr>
      <w:r>
        <w:t xml:space="preserve">                  application/json:</w:t>
      </w:r>
    </w:p>
    <w:p w14:paraId="2E3E2302" w14:textId="77777777" w:rsidR="006A6B3A" w:rsidRDefault="006A6B3A" w:rsidP="006A6B3A">
      <w:pPr>
        <w:pStyle w:val="PL"/>
      </w:pPr>
      <w:r>
        <w:t xml:space="preserve">                    schema:</w:t>
      </w:r>
    </w:p>
    <w:p w14:paraId="20D1E24A" w14:textId="77777777" w:rsidR="006A6B3A" w:rsidRDefault="006A6B3A" w:rsidP="006A6B3A">
      <w:pPr>
        <w:pStyle w:val="PL"/>
      </w:pPr>
      <w:r>
        <w:t xml:space="preserve">                      $ref: '#/components/schemas/TerminationNotification'</w:t>
      </w:r>
    </w:p>
    <w:p w14:paraId="2EE2ED34" w14:textId="77777777" w:rsidR="006A6B3A" w:rsidRDefault="006A6B3A" w:rsidP="006A6B3A">
      <w:pPr>
        <w:pStyle w:val="PL"/>
      </w:pPr>
      <w:r>
        <w:t xml:space="preserve">              responses:</w:t>
      </w:r>
    </w:p>
    <w:p w14:paraId="52B29FD5" w14:textId="77777777" w:rsidR="006A6B3A" w:rsidRDefault="006A6B3A" w:rsidP="006A6B3A">
      <w:pPr>
        <w:pStyle w:val="PL"/>
      </w:pPr>
      <w:r>
        <w:t xml:space="preserve">                '204':</w:t>
      </w:r>
    </w:p>
    <w:p w14:paraId="29AA9435" w14:textId="77777777" w:rsidR="006A6B3A" w:rsidRDefault="006A6B3A" w:rsidP="006A6B3A">
      <w:pPr>
        <w:pStyle w:val="PL"/>
      </w:pPr>
      <w:r>
        <w:t xml:space="preserve">                  description: No Content, Notification was successful</w:t>
      </w:r>
    </w:p>
    <w:p w14:paraId="10048954" w14:textId="77777777" w:rsidR="006A6B3A" w:rsidRDefault="006A6B3A" w:rsidP="006A6B3A">
      <w:pPr>
        <w:pStyle w:val="PL"/>
        <w:rPr>
          <w:lang w:val="en-US"/>
        </w:rPr>
      </w:pPr>
      <w:r>
        <w:t xml:space="preserve">                '307':</w:t>
      </w:r>
      <w:r>
        <w:rPr>
          <w:lang w:val="en-US"/>
        </w:rPr>
        <w:t xml:space="preserve"> </w:t>
      </w:r>
    </w:p>
    <w:p w14:paraId="1915075A" w14:textId="77777777" w:rsidR="006A6B3A" w:rsidRDefault="006A6B3A" w:rsidP="006A6B3A">
      <w:pPr>
        <w:pStyle w:val="PL"/>
      </w:pPr>
      <w:r>
        <w:rPr>
          <w:lang w:val="en-US"/>
        </w:rPr>
        <w:t xml:space="preserve">                  $ref: </w:t>
      </w:r>
      <w:r>
        <w:t>'TS29571_CommonData.yaml#/components/responses/307'</w:t>
      </w:r>
    </w:p>
    <w:p w14:paraId="56C7C523" w14:textId="77777777" w:rsidR="006A6B3A" w:rsidRDefault="006A6B3A" w:rsidP="006A6B3A">
      <w:pPr>
        <w:pStyle w:val="PL"/>
        <w:rPr>
          <w:lang w:val="en-US"/>
        </w:rPr>
      </w:pPr>
      <w:r>
        <w:t xml:space="preserve">                '308':</w:t>
      </w:r>
      <w:r>
        <w:rPr>
          <w:lang w:val="en-US"/>
        </w:rPr>
        <w:t xml:space="preserve"> </w:t>
      </w:r>
    </w:p>
    <w:p w14:paraId="48E2A775" w14:textId="77777777" w:rsidR="006A6B3A" w:rsidRDefault="006A6B3A" w:rsidP="006A6B3A">
      <w:pPr>
        <w:pStyle w:val="PL"/>
      </w:pPr>
      <w:r>
        <w:rPr>
          <w:lang w:val="en-US"/>
        </w:rPr>
        <w:t xml:space="preserve">                  $ref: </w:t>
      </w:r>
      <w:r>
        <w:t>'TS29571_CommonData.yaml#/components/responses/308'</w:t>
      </w:r>
    </w:p>
    <w:p w14:paraId="3A3F01E1" w14:textId="77777777" w:rsidR="006A6B3A" w:rsidRDefault="006A6B3A" w:rsidP="006A6B3A">
      <w:pPr>
        <w:pStyle w:val="PL"/>
      </w:pPr>
      <w:r>
        <w:t xml:space="preserve">                '400':</w:t>
      </w:r>
    </w:p>
    <w:p w14:paraId="1E37EE6E" w14:textId="77777777" w:rsidR="006A6B3A" w:rsidRDefault="006A6B3A" w:rsidP="006A6B3A">
      <w:pPr>
        <w:pStyle w:val="PL"/>
      </w:pPr>
      <w:r>
        <w:t xml:space="preserve">                  $ref: 'TS29571_CommonData.yaml#/components/responses/400'</w:t>
      </w:r>
    </w:p>
    <w:p w14:paraId="62C2B5B2" w14:textId="77777777" w:rsidR="006A6B3A" w:rsidRDefault="006A6B3A" w:rsidP="006A6B3A">
      <w:pPr>
        <w:pStyle w:val="PL"/>
      </w:pPr>
      <w:r>
        <w:t xml:space="preserve">                '401':</w:t>
      </w:r>
    </w:p>
    <w:p w14:paraId="62C14F4B" w14:textId="77777777" w:rsidR="006A6B3A" w:rsidRDefault="006A6B3A" w:rsidP="006A6B3A">
      <w:pPr>
        <w:pStyle w:val="PL"/>
      </w:pPr>
      <w:r>
        <w:t xml:space="preserve">                  $ref: 'TS29571_CommonData.yaml#/components/responses/401'</w:t>
      </w:r>
    </w:p>
    <w:p w14:paraId="2D0BE416" w14:textId="77777777" w:rsidR="006A6B3A" w:rsidRDefault="006A6B3A" w:rsidP="006A6B3A">
      <w:pPr>
        <w:pStyle w:val="PL"/>
      </w:pPr>
      <w:r>
        <w:t xml:space="preserve">                '403':</w:t>
      </w:r>
    </w:p>
    <w:p w14:paraId="3C39F2CA" w14:textId="77777777" w:rsidR="006A6B3A" w:rsidRDefault="006A6B3A" w:rsidP="006A6B3A">
      <w:pPr>
        <w:pStyle w:val="PL"/>
      </w:pPr>
      <w:r>
        <w:t xml:space="preserve">                  $ref: 'TS29571_CommonData.yaml#/components/responses/403'</w:t>
      </w:r>
    </w:p>
    <w:p w14:paraId="1623FE36" w14:textId="77777777" w:rsidR="006A6B3A" w:rsidRDefault="006A6B3A" w:rsidP="006A6B3A">
      <w:pPr>
        <w:pStyle w:val="PL"/>
      </w:pPr>
      <w:r>
        <w:t xml:space="preserve">                '404':</w:t>
      </w:r>
    </w:p>
    <w:p w14:paraId="7DDC1463" w14:textId="77777777" w:rsidR="006A6B3A" w:rsidRDefault="006A6B3A" w:rsidP="006A6B3A">
      <w:pPr>
        <w:pStyle w:val="PL"/>
      </w:pPr>
      <w:r>
        <w:t xml:space="preserve">                  $ref: 'TS29571_CommonData.yaml#/components/responses/404'</w:t>
      </w:r>
    </w:p>
    <w:p w14:paraId="7F0711B2" w14:textId="77777777" w:rsidR="006A6B3A" w:rsidRDefault="006A6B3A" w:rsidP="006A6B3A">
      <w:pPr>
        <w:pStyle w:val="PL"/>
      </w:pPr>
      <w:r>
        <w:t xml:space="preserve">                '411':</w:t>
      </w:r>
    </w:p>
    <w:p w14:paraId="4D3EE40E" w14:textId="77777777" w:rsidR="006A6B3A" w:rsidRDefault="006A6B3A" w:rsidP="006A6B3A">
      <w:pPr>
        <w:pStyle w:val="PL"/>
      </w:pPr>
      <w:r>
        <w:t xml:space="preserve">                  $ref: 'TS29571_CommonData.yaml#/components/responses/411'</w:t>
      </w:r>
    </w:p>
    <w:p w14:paraId="00BFD9D0" w14:textId="77777777" w:rsidR="006A6B3A" w:rsidRDefault="006A6B3A" w:rsidP="006A6B3A">
      <w:pPr>
        <w:pStyle w:val="PL"/>
      </w:pPr>
      <w:r>
        <w:t xml:space="preserve">                '413':</w:t>
      </w:r>
    </w:p>
    <w:p w14:paraId="5B13A32E" w14:textId="77777777" w:rsidR="006A6B3A" w:rsidRDefault="006A6B3A" w:rsidP="006A6B3A">
      <w:pPr>
        <w:pStyle w:val="PL"/>
      </w:pPr>
      <w:r>
        <w:t xml:space="preserve">                  $ref: 'TS29571_CommonData.yaml#/components/responses/413'</w:t>
      </w:r>
    </w:p>
    <w:p w14:paraId="1B67F268" w14:textId="77777777" w:rsidR="006A6B3A" w:rsidRDefault="006A6B3A" w:rsidP="006A6B3A">
      <w:pPr>
        <w:pStyle w:val="PL"/>
      </w:pPr>
      <w:r>
        <w:t xml:space="preserve">                '415':</w:t>
      </w:r>
    </w:p>
    <w:p w14:paraId="7DCB44C9" w14:textId="77777777" w:rsidR="006A6B3A" w:rsidRDefault="006A6B3A" w:rsidP="006A6B3A">
      <w:pPr>
        <w:pStyle w:val="PL"/>
      </w:pPr>
      <w:r>
        <w:t xml:space="preserve">                  $ref: 'TS29571_CommonData.yaml#/components/responses/415'</w:t>
      </w:r>
    </w:p>
    <w:p w14:paraId="7A1ADE62" w14:textId="77777777" w:rsidR="006A6B3A" w:rsidRDefault="006A6B3A" w:rsidP="006A6B3A">
      <w:pPr>
        <w:pStyle w:val="PL"/>
      </w:pPr>
      <w:r>
        <w:t xml:space="preserve">                '429':</w:t>
      </w:r>
    </w:p>
    <w:p w14:paraId="73D2501B" w14:textId="77777777" w:rsidR="006A6B3A" w:rsidRDefault="006A6B3A" w:rsidP="006A6B3A">
      <w:pPr>
        <w:pStyle w:val="PL"/>
      </w:pPr>
      <w:r>
        <w:t xml:space="preserve">                  $ref: 'TS29571_CommonData.yaml#/components/responses/429'</w:t>
      </w:r>
    </w:p>
    <w:p w14:paraId="66581B69" w14:textId="77777777" w:rsidR="006A6B3A" w:rsidRDefault="006A6B3A" w:rsidP="006A6B3A">
      <w:pPr>
        <w:pStyle w:val="PL"/>
      </w:pPr>
      <w:r>
        <w:t xml:space="preserve">                '500':</w:t>
      </w:r>
    </w:p>
    <w:p w14:paraId="5D2071DF" w14:textId="77777777" w:rsidR="006A6B3A" w:rsidRDefault="006A6B3A" w:rsidP="006A6B3A">
      <w:pPr>
        <w:pStyle w:val="PL"/>
      </w:pPr>
      <w:r>
        <w:t xml:space="preserve">                  $ref: 'TS29571_CommonData.yaml#/components/responses/500'</w:t>
      </w:r>
    </w:p>
    <w:p w14:paraId="40BD52FA" w14:textId="77777777" w:rsidR="006A6B3A" w:rsidRDefault="006A6B3A" w:rsidP="006A6B3A">
      <w:pPr>
        <w:pStyle w:val="PL"/>
      </w:pPr>
      <w:r>
        <w:t xml:space="preserve">                '502':</w:t>
      </w:r>
    </w:p>
    <w:p w14:paraId="3A2507EE" w14:textId="77777777" w:rsidR="006A6B3A" w:rsidRDefault="006A6B3A" w:rsidP="006A6B3A">
      <w:pPr>
        <w:pStyle w:val="PL"/>
      </w:pPr>
      <w:r>
        <w:t xml:space="preserve">                  $ref: 'TS29571_CommonData.yaml#/components/responses/502'</w:t>
      </w:r>
    </w:p>
    <w:p w14:paraId="39ADF766" w14:textId="77777777" w:rsidR="006A6B3A" w:rsidRDefault="006A6B3A" w:rsidP="006A6B3A">
      <w:pPr>
        <w:pStyle w:val="PL"/>
      </w:pPr>
      <w:r>
        <w:t xml:space="preserve">                '503':</w:t>
      </w:r>
    </w:p>
    <w:p w14:paraId="61F8D7E6" w14:textId="77777777" w:rsidR="006A6B3A" w:rsidRDefault="006A6B3A" w:rsidP="006A6B3A">
      <w:pPr>
        <w:pStyle w:val="PL"/>
      </w:pPr>
      <w:r>
        <w:lastRenderedPageBreak/>
        <w:t xml:space="preserve">                  $ref: 'TS29571_CommonData.yaml#/components/responses/503'</w:t>
      </w:r>
    </w:p>
    <w:p w14:paraId="227F7636" w14:textId="77777777" w:rsidR="006A6B3A" w:rsidRDefault="006A6B3A" w:rsidP="006A6B3A">
      <w:pPr>
        <w:pStyle w:val="PL"/>
      </w:pPr>
      <w:r>
        <w:t xml:space="preserve">                default:</w:t>
      </w:r>
    </w:p>
    <w:p w14:paraId="0EE6BF6D" w14:textId="77777777" w:rsidR="006A6B3A" w:rsidRDefault="006A6B3A" w:rsidP="006A6B3A">
      <w:pPr>
        <w:pStyle w:val="PL"/>
      </w:pPr>
      <w:r>
        <w:t xml:space="preserve">                  $ref: 'TS29571_CommonData.yaml#/components/responses/default'</w:t>
      </w:r>
    </w:p>
    <w:p w14:paraId="454A68DA" w14:textId="77777777" w:rsidR="006A6B3A" w:rsidRDefault="006A6B3A" w:rsidP="006A6B3A">
      <w:pPr>
        <w:pStyle w:val="PL"/>
      </w:pPr>
    </w:p>
    <w:p w14:paraId="52A54C22" w14:textId="77777777" w:rsidR="006A6B3A" w:rsidRDefault="006A6B3A" w:rsidP="006A6B3A">
      <w:pPr>
        <w:pStyle w:val="PL"/>
      </w:pPr>
      <w:r>
        <w:t xml:space="preserve">  /policies/{polAssoId}:</w:t>
      </w:r>
    </w:p>
    <w:p w14:paraId="2A66A57F" w14:textId="77777777" w:rsidR="006A6B3A" w:rsidRDefault="006A6B3A" w:rsidP="006A6B3A">
      <w:pPr>
        <w:pStyle w:val="PL"/>
      </w:pPr>
      <w:r>
        <w:t xml:space="preserve">    get:</w:t>
      </w:r>
    </w:p>
    <w:p w14:paraId="3EE7B741" w14:textId="77777777" w:rsidR="006A6B3A" w:rsidRDefault="006A6B3A" w:rsidP="006A6B3A">
      <w:pPr>
        <w:pStyle w:val="PL"/>
      </w:pPr>
      <w:r>
        <w:t xml:space="preserve">      operationId: ReadIndividualUEPolicyAssociation</w:t>
      </w:r>
    </w:p>
    <w:p w14:paraId="5A6E0257" w14:textId="77777777" w:rsidR="006A6B3A" w:rsidRDefault="006A6B3A" w:rsidP="006A6B3A">
      <w:pPr>
        <w:pStyle w:val="PL"/>
      </w:pPr>
      <w:r>
        <w:t xml:space="preserve">      summary: Read individual UE policy association.</w:t>
      </w:r>
    </w:p>
    <w:p w14:paraId="495CB99E" w14:textId="77777777" w:rsidR="006A6B3A" w:rsidRDefault="006A6B3A" w:rsidP="006A6B3A">
      <w:pPr>
        <w:pStyle w:val="PL"/>
      </w:pPr>
      <w:r>
        <w:t xml:space="preserve">      tags:</w:t>
      </w:r>
    </w:p>
    <w:p w14:paraId="0549BF77" w14:textId="77777777" w:rsidR="006A6B3A" w:rsidRDefault="006A6B3A" w:rsidP="006A6B3A">
      <w:pPr>
        <w:pStyle w:val="PL"/>
      </w:pPr>
      <w:r>
        <w:t xml:space="preserve">        - Individual UE Policy Association (Document)</w:t>
      </w:r>
    </w:p>
    <w:p w14:paraId="7942DC45" w14:textId="77777777" w:rsidR="006A6B3A" w:rsidRDefault="006A6B3A" w:rsidP="006A6B3A">
      <w:pPr>
        <w:pStyle w:val="PL"/>
      </w:pPr>
      <w:r>
        <w:t xml:space="preserve">      parameters:</w:t>
      </w:r>
    </w:p>
    <w:p w14:paraId="15092B12" w14:textId="77777777" w:rsidR="006A6B3A" w:rsidRDefault="006A6B3A" w:rsidP="006A6B3A">
      <w:pPr>
        <w:pStyle w:val="PL"/>
      </w:pPr>
      <w:r>
        <w:t xml:space="preserve">        - name: polAssoId</w:t>
      </w:r>
    </w:p>
    <w:p w14:paraId="1BC60983" w14:textId="77777777" w:rsidR="006A6B3A" w:rsidRDefault="006A6B3A" w:rsidP="006A6B3A">
      <w:pPr>
        <w:pStyle w:val="PL"/>
      </w:pPr>
      <w:r>
        <w:t xml:space="preserve">          in: path</w:t>
      </w:r>
    </w:p>
    <w:p w14:paraId="1767B45E" w14:textId="77777777" w:rsidR="006A6B3A" w:rsidRDefault="006A6B3A" w:rsidP="006A6B3A">
      <w:pPr>
        <w:pStyle w:val="PL"/>
      </w:pPr>
      <w:r>
        <w:t xml:space="preserve">          description: Identifier of a policy association</w:t>
      </w:r>
    </w:p>
    <w:p w14:paraId="007F4275" w14:textId="77777777" w:rsidR="006A6B3A" w:rsidRDefault="006A6B3A" w:rsidP="006A6B3A">
      <w:pPr>
        <w:pStyle w:val="PL"/>
      </w:pPr>
      <w:r>
        <w:t xml:space="preserve">          required: true</w:t>
      </w:r>
    </w:p>
    <w:p w14:paraId="2D2540D9" w14:textId="77777777" w:rsidR="006A6B3A" w:rsidRDefault="006A6B3A" w:rsidP="006A6B3A">
      <w:pPr>
        <w:pStyle w:val="PL"/>
      </w:pPr>
      <w:r>
        <w:t xml:space="preserve">          schema:</w:t>
      </w:r>
    </w:p>
    <w:p w14:paraId="09357D1C" w14:textId="77777777" w:rsidR="006A6B3A" w:rsidRDefault="006A6B3A" w:rsidP="006A6B3A">
      <w:pPr>
        <w:pStyle w:val="PL"/>
      </w:pPr>
      <w:r>
        <w:t xml:space="preserve">            type: string</w:t>
      </w:r>
    </w:p>
    <w:p w14:paraId="640D4398" w14:textId="77777777" w:rsidR="006A6B3A" w:rsidRDefault="006A6B3A" w:rsidP="006A6B3A">
      <w:pPr>
        <w:pStyle w:val="PL"/>
      </w:pPr>
      <w:r>
        <w:t xml:space="preserve">      responses:</w:t>
      </w:r>
    </w:p>
    <w:p w14:paraId="6BE70B0D" w14:textId="77777777" w:rsidR="006A6B3A" w:rsidRDefault="006A6B3A" w:rsidP="006A6B3A">
      <w:pPr>
        <w:pStyle w:val="PL"/>
      </w:pPr>
      <w:r>
        <w:t xml:space="preserve">        '200':</w:t>
      </w:r>
    </w:p>
    <w:p w14:paraId="199FD861" w14:textId="77777777" w:rsidR="006A6B3A" w:rsidRDefault="006A6B3A" w:rsidP="006A6B3A">
      <w:pPr>
        <w:pStyle w:val="PL"/>
      </w:pPr>
      <w:r>
        <w:t xml:space="preserve">          description: OK. Resource representation is returned</w:t>
      </w:r>
    </w:p>
    <w:p w14:paraId="243CAF06" w14:textId="77777777" w:rsidR="006A6B3A" w:rsidRDefault="006A6B3A" w:rsidP="006A6B3A">
      <w:pPr>
        <w:pStyle w:val="PL"/>
      </w:pPr>
      <w:r>
        <w:t xml:space="preserve">          content:</w:t>
      </w:r>
    </w:p>
    <w:p w14:paraId="47132BFB" w14:textId="77777777" w:rsidR="006A6B3A" w:rsidRDefault="006A6B3A" w:rsidP="006A6B3A">
      <w:pPr>
        <w:pStyle w:val="PL"/>
      </w:pPr>
      <w:r>
        <w:t xml:space="preserve">            application/json:</w:t>
      </w:r>
    </w:p>
    <w:p w14:paraId="458B1BDE" w14:textId="77777777" w:rsidR="006A6B3A" w:rsidRDefault="006A6B3A" w:rsidP="006A6B3A">
      <w:pPr>
        <w:pStyle w:val="PL"/>
      </w:pPr>
      <w:r>
        <w:t xml:space="preserve">              schema:</w:t>
      </w:r>
    </w:p>
    <w:p w14:paraId="04B8EBC5" w14:textId="77777777" w:rsidR="006A6B3A" w:rsidRDefault="006A6B3A" w:rsidP="006A6B3A">
      <w:pPr>
        <w:pStyle w:val="PL"/>
      </w:pPr>
      <w:r>
        <w:t xml:space="preserve">                $ref: '#/components/schemas/PolicyAssociation'</w:t>
      </w:r>
    </w:p>
    <w:p w14:paraId="4539890E" w14:textId="77777777" w:rsidR="006A6B3A" w:rsidRDefault="006A6B3A" w:rsidP="006A6B3A">
      <w:pPr>
        <w:pStyle w:val="PL"/>
        <w:rPr>
          <w:lang w:val="en-US"/>
        </w:rPr>
      </w:pPr>
      <w:r>
        <w:t xml:space="preserve">        '307':</w:t>
      </w:r>
      <w:r>
        <w:rPr>
          <w:lang w:val="en-US"/>
        </w:rPr>
        <w:t xml:space="preserve"> </w:t>
      </w:r>
    </w:p>
    <w:p w14:paraId="4B4BC988" w14:textId="77777777" w:rsidR="006A6B3A" w:rsidRDefault="006A6B3A" w:rsidP="006A6B3A">
      <w:pPr>
        <w:pStyle w:val="PL"/>
      </w:pPr>
      <w:r>
        <w:rPr>
          <w:lang w:val="en-US"/>
        </w:rPr>
        <w:t xml:space="preserve">          $ref: </w:t>
      </w:r>
      <w:r>
        <w:t>'TS29571_CommonData.yaml#/components/responses/307'</w:t>
      </w:r>
    </w:p>
    <w:p w14:paraId="357F5261" w14:textId="77777777" w:rsidR="006A6B3A" w:rsidRDefault="006A6B3A" w:rsidP="006A6B3A">
      <w:pPr>
        <w:pStyle w:val="PL"/>
        <w:rPr>
          <w:lang w:val="en-US"/>
        </w:rPr>
      </w:pPr>
      <w:r>
        <w:t xml:space="preserve">        '308':</w:t>
      </w:r>
      <w:r>
        <w:rPr>
          <w:lang w:val="en-US"/>
        </w:rPr>
        <w:t xml:space="preserve"> </w:t>
      </w:r>
    </w:p>
    <w:p w14:paraId="70882342" w14:textId="77777777" w:rsidR="006A6B3A" w:rsidRDefault="006A6B3A" w:rsidP="006A6B3A">
      <w:pPr>
        <w:pStyle w:val="PL"/>
      </w:pPr>
      <w:r>
        <w:rPr>
          <w:lang w:val="en-US"/>
        </w:rPr>
        <w:t xml:space="preserve">          $ref: </w:t>
      </w:r>
      <w:r>
        <w:t>'TS29571_CommonData.yaml#/components/responses/308'</w:t>
      </w:r>
    </w:p>
    <w:p w14:paraId="31BD9AE1" w14:textId="77777777" w:rsidR="006A6B3A" w:rsidRDefault="006A6B3A" w:rsidP="006A6B3A">
      <w:pPr>
        <w:pStyle w:val="PL"/>
      </w:pPr>
      <w:r>
        <w:t xml:space="preserve">        '400':</w:t>
      </w:r>
    </w:p>
    <w:p w14:paraId="51EB85F9" w14:textId="77777777" w:rsidR="006A6B3A" w:rsidRDefault="006A6B3A" w:rsidP="006A6B3A">
      <w:pPr>
        <w:pStyle w:val="PL"/>
      </w:pPr>
      <w:r>
        <w:t xml:space="preserve">          $ref: 'TS29571_CommonData.yaml#/components/responses/400'</w:t>
      </w:r>
    </w:p>
    <w:p w14:paraId="537F924C" w14:textId="77777777" w:rsidR="006A6B3A" w:rsidRDefault="006A6B3A" w:rsidP="006A6B3A">
      <w:pPr>
        <w:pStyle w:val="PL"/>
      </w:pPr>
      <w:r>
        <w:t xml:space="preserve">        '401':</w:t>
      </w:r>
    </w:p>
    <w:p w14:paraId="601C5C94" w14:textId="77777777" w:rsidR="006A6B3A" w:rsidRDefault="006A6B3A" w:rsidP="006A6B3A">
      <w:pPr>
        <w:pStyle w:val="PL"/>
      </w:pPr>
      <w:r>
        <w:t xml:space="preserve">          $ref: 'TS29571_CommonData.yaml#/components/responses/401'</w:t>
      </w:r>
    </w:p>
    <w:p w14:paraId="3B1873FB" w14:textId="77777777" w:rsidR="006A6B3A" w:rsidRDefault="006A6B3A" w:rsidP="006A6B3A">
      <w:pPr>
        <w:pStyle w:val="PL"/>
      </w:pPr>
      <w:r>
        <w:t xml:space="preserve">        '403':</w:t>
      </w:r>
    </w:p>
    <w:p w14:paraId="34263256" w14:textId="77777777" w:rsidR="006A6B3A" w:rsidRDefault="006A6B3A" w:rsidP="006A6B3A">
      <w:pPr>
        <w:pStyle w:val="PL"/>
      </w:pPr>
      <w:r>
        <w:t xml:space="preserve">          $ref: 'TS29571_CommonData.yaml#/components/responses/403'</w:t>
      </w:r>
    </w:p>
    <w:p w14:paraId="3865D207" w14:textId="77777777" w:rsidR="006A6B3A" w:rsidRDefault="006A6B3A" w:rsidP="006A6B3A">
      <w:pPr>
        <w:pStyle w:val="PL"/>
      </w:pPr>
      <w:r>
        <w:t xml:space="preserve">        '404':</w:t>
      </w:r>
    </w:p>
    <w:p w14:paraId="353726A4" w14:textId="77777777" w:rsidR="006A6B3A" w:rsidRDefault="006A6B3A" w:rsidP="006A6B3A">
      <w:pPr>
        <w:pStyle w:val="PL"/>
      </w:pPr>
      <w:r>
        <w:t xml:space="preserve">          $ref: 'TS29571_CommonData.yaml#/components/responses/404'</w:t>
      </w:r>
    </w:p>
    <w:p w14:paraId="1FD24217" w14:textId="77777777" w:rsidR="006A6B3A" w:rsidRDefault="006A6B3A" w:rsidP="006A6B3A">
      <w:pPr>
        <w:pStyle w:val="PL"/>
      </w:pPr>
      <w:r>
        <w:t xml:space="preserve">        '406':</w:t>
      </w:r>
    </w:p>
    <w:p w14:paraId="603E1E08" w14:textId="77777777" w:rsidR="006A6B3A" w:rsidRDefault="006A6B3A" w:rsidP="006A6B3A">
      <w:pPr>
        <w:pStyle w:val="PL"/>
      </w:pPr>
      <w:r>
        <w:t xml:space="preserve">          $ref: 'TS29571_CommonData.yaml#/components/responses/406'</w:t>
      </w:r>
    </w:p>
    <w:p w14:paraId="4A130327" w14:textId="77777777" w:rsidR="006A6B3A" w:rsidRDefault="006A6B3A" w:rsidP="006A6B3A">
      <w:pPr>
        <w:pStyle w:val="PL"/>
      </w:pPr>
      <w:r>
        <w:t xml:space="preserve">        '429':</w:t>
      </w:r>
    </w:p>
    <w:p w14:paraId="566CDEBC" w14:textId="77777777" w:rsidR="006A6B3A" w:rsidRDefault="006A6B3A" w:rsidP="006A6B3A">
      <w:pPr>
        <w:pStyle w:val="PL"/>
      </w:pPr>
      <w:r>
        <w:t xml:space="preserve">          $ref: 'TS29571_CommonData.yaml#/components/responses/429'</w:t>
      </w:r>
    </w:p>
    <w:p w14:paraId="29A9BDE5" w14:textId="77777777" w:rsidR="006A6B3A" w:rsidRDefault="006A6B3A" w:rsidP="006A6B3A">
      <w:pPr>
        <w:pStyle w:val="PL"/>
      </w:pPr>
      <w:r>
        <w:t xml:space="preserve">        '500':</w:t>
      </w:r>
    </w:p>
    <w:p w14:paraId="6FE6CDBC" w14:textId="77777777" w:rsidR="006A6B3A" w:rsidRDefault="006A6B3A" w:rsidP="006A6B3A">
      <w:pPr>
        <w:pStyle w:val="PL"/>
      </w:pPr>
      <w:r>
        <w:t xml:space="preserve">          $ref: 'TS29571_CommonData.yaml#/components/responses/500'</w:t>
      </w:r>
    </w:p>
    <w:p w14:paraId="046F9372" w14:textId="77777777" w:rsidR="006A6B3A" w:rsidRDefault="006A6B3A" w:rsidP="006A6B3A">
      <w:pPr>
        <w:pStyle w:val="PL"/>
      </w:pPr>
      <w:r>
        <w:t xml:space="preserve">        '502':</w:t>
      </w:r>
    </w:p>
    <w:p w14:paraId="4778307D" w14:textId="77777777" w:rsidR="006A6B3A" w:rsidRDefault="006A6B3A" w:rsidP="006A6B3A">
      <w:pPr>
        <w:pStyle w:val="PL"/>
      </w:pPr>
      <w:r>
        <w:t xml:space="preserve">          $ref: 'TS29571_CommonData.yaml#/components/responses/502'</w:t>
      </w:r>
    </w:p>
    <w:p w14:paraId="68E90E77" w14:textId="77777777" w:rsidR="006A6B3A" w:rsidRDefault="006A6B3A" w:rsidP="006A6B3A">
      <w:pPr>
        <w:pStyle w:val="PL"/>
      </w:pPr>
      <w:r>
        <w:t xml:space="preserve">        '503':</w:t>
      </w:r>
    </w:p>
    <w:p w14:paraId="4FDCCA04" w14:textId="77777777" w:rsidR="006A6B3A" w:rsidRDefault="006A6B3A" w:rsidP="006A6B3A">
      <w:pPr>
        <w:pStyle w:val="PL"/>
      </w:pPr>
      <w:r>
        <w:t xml:space="preserve">          $ref: 'TS29571_CommonData.yaml#/components/responses/503'</w:t>
      </w:r>
    </w:p>
    <w:p w14:paraId="643ECCAC" w14:textId="77777777" w:rsidR="006A6B3A" w:rsidRDefault="006A6B3A" w:rsidP="006A6B3A">
      <w:pPr>
        <w:pStyle w:val="PL"/>
      </w:pPr>
      <w:r>
        <w:t xml:space="preserve">        default:</w:t>
      </w:r>
    </w:p>
    <w:p w14:paraId="583EDECA" w14:textId="77777777" w:rsidR="006A6B3A" w:rsidRDefault="006A6B3A" w:rsidP="006A6B3A">
      <w:pPr>
        <w:pStyle w:val="PL"/>
      </w:pPr>
      <w:r>
        <w:t xml:space="preserve">          $ref: 'TS29571_CommonData.yaml#/components/responses/default'</w:t>
      </w:r>
    </w:p>
    <w:p w14:paraId="7EF5D255" w14:textId="77777777" w:rsidR="006A6B3A" w:rsidRDefault="006A6B3A" w:rsidP="006A6B3A">
      <w:pPr>
        <w:pStyle w:val="PL"/>
      </w:pPr>
      <w:r>
        <w:t xml:space="preserve">    delete:</w:t>
      </w:r>
    </w:p>
    <w:p w14:paraId="3792F6BF" w14:textId="77777777" w:rsidR="006A6B3A" w:rsidRDefault="006A6B3A" w:rsidP="006A6B3A">
      <w:pPr>
        <w:pStyle w:val="PL"/>
      </w:pPr>
      <w:r>
        <w:t xml:space="preserve">      operationId: DeleteIndividualUEPolicyAssociation</w:t>
      </w:r>
    </w:p>
    <w:p w14:paraId="1C10DE92" w14:textId="77777777" w:rsidR="006A6B3A" w:rsidRDefault="006A6B3A" w:rsidP="006A6B3A">
      <w:pPr>
        <w:pStyle w:val="PL"/>
      </w:pPr>
      <w:r>
        <w:t xml:space="preserve">      summary: Delete individual UE policy association.</w:t>
      </w:r>
    </w:p>
    <w:p w14:paraId="4E375111" w14:textId="77777777" w:rsidR="006A6B3A" w:rsidRDefault="006A6B3A" w:rsidP="006A6B3A">
      <w:pPr>
        <w:pStyle w:val="PL"/>
      </w:pPr>
      <w:r>
        <w:t xml:space="preserve">      tags:</w:t>
      </w:r>
    </w:p>
    <w:p w14:paraId="3B2DE4B3" w14:textId="77777777" w:rsidR="006A6B3A" w:rsidRDefault="006A6B3A" w:rsidP="006A6B3A">
      <w:pPr>
        <w:pStyle w:val="PL"/>
      </w:pPr>
      <w:r>
        <w:t xml:space="preserve">        - Individual UE Policy Association (Document)</w:t>
      </w:r>
    </w:p>
    <w:p w14:paraId="6AAB739A" w14:textId="77777777" w:rsidR="006A6B3A" w:rsidRDefault="006A6B3A" w:rsidP="006A6B3A">
      <w:pPr>
        <w:pStyle w:val="PL"/>
      </w:pPr>
      <w:r>
        <w:t xml:space="preserve">      parameters:</w:t>
      </w:r>
    </w:p>
    <w:p w14:paraId="4E7ECD36" w14:textId="77777777" w:rsidR="006A6B3A" w:rsidRDefault="006A6B3A" w:rsidP="006A6B3A">
      <w:pPr>
        <w:pStyle w:val="PL"/>
      </w:pPr>
      <w:r>
        <w:t xml:space="preserve">        - name: polAssoId</w:t>
      </w:r>
    </w:p>
    <w:p w14:paraId="71936A87" w14:textId="77777777" w:rsidR="006A6B3A" w:rsidRDefault="006A6B3A" w:rsidP="006A6B3A">
      <w:pPr>
        <w:pStyle w:val="PL"/>
      </w:pPr>
      <w:r>
        <w:t xml:space="preserve">          in: path</w:t>
      </w:r>
    </w:p>
    <w:p w14:paraId="3F6ABC0C" w14:textId="77777777" w:rsidR="006A6B3A" w:rsidRDefault="006A6B3A" w:rsidP="006A6B3A">
      <w:pPr>
        <w:pStyle w:val="PL"/>
      </w:pPr>
      <w:r>
        <w:t xml:space="preserve">          description: Identifier of a policy association</w:t>
      </w:r>
    </w:p>
    <w:p w14:paraId="7CBCEDB3" w14:textId="77777777" w:rsidR="006A6B3A" w:rsidRDefault="006A6B3A" w:rsidP="006A6B3A">
      <w:pPr>
        <w:pStyle w:val="PL"/>
      </w:pPr>
      <w:r>
        <w:t xml:space="preserve">          required: true</w:t>
      </w:r>
    </w:p>
    <w:p w14:paraId="76F7E7F5" w14:textId="77777777" w:rsidR="006A6B3A" w:rsidRDefault="006A6B3A" w:rsidP="006A6B3A">
      <w:pPr>
        <w:pStyle w:val="PL"/>
      </w:pPr>
      <w:r>
        <w:t xml:space="preserve">          schema:</w:t>
      </w:r>
    </w:p>
    <w:p w14:paraId="1F8A8CA1" w14:textId="77777777" w:rsidR="006A6B3A" w:rsidRDefault="006A6B3A" w:rsidP="006A6B3A">
      <w:pPr>
        <w:pStyle w:val="PL"/>
      </w:pPr>
      <w:r>
        <w:t xml:space="preserve">            type: string</w:t>
      </w:r>
    </w:p>
    <w:p w14:paraId="2141C240" w14:textId="77777777" w:rsidR="006A6B3A" w:rsidRDefault="006A6B3A" w:rsidP="006A6B3A">
      <w:pPr>
        <w:pStyle w:val="PL"/>
      </w:pPr>
      <w:r>
        <w:t xml:space="preserve">      responses:</w:t>
      </w:r>
    </w:p>
    <w:p w14:paraId="72C5C8D8" w14:textId="77777777" w:rsidR="006A6B3A" w:rsidRDefault="006A6B3A" w:rsidP="006A6B3A">
      <w:pPr>
        <w:pStyle w:val="PL"/>
      </w:pPr>
      <w:r>
        <w:t xml:space="preserve">        '204':</w:t>
      </w:r>
    </w:p>
    <w:p w14:paraId="28B6FE22" w14:textId="77777777" w:rsidR="006A6B3A" w:rsidRDefault="006A6B3A" w:rsidP="006A6B3A">
      <w:pPr>
        <w:pStyle w:val="PL"/>
      </w:pPr>
      <w:r>
        <w:t xml:space="preserve">          description: No Content. Resource was successfully deleted</w:t>
      </w:r>
    </w:p>
    <w:p w14:paraId="0F4014FA" w14:textId="77777777" w:rsidR="006A6B3A" w:rsidRDefault="006A6B3A" w:rsidP="006A6B3A">
      <w:pPr>
        <w:pStyle w:val="PL"/>
        <w:rPr>
          <w:lang w:val="en-US"/>
        </w:rPr>
      </w:pPr>
      <w:r>
        <w:t xml:space="preserve">        '307':</w:t>
      </w:r>
      <w:r>
        <w:rPr>
          <w:lang w:val="en-US"/>
        </w:rPr>
        <w:t xml:space="preserve"> </w:t>
      </w:r>
    </w:p>
    <w:p w14:paraId="28717E42" w14:textId="77777777" w:rsidR="006A6B3A" w:rsidRDefault="006A6B3A" w:rsidP="006A6B3A">
      <w:pPr>
        <w:pStyle w:val="PL"/>
      </w:pPr>
      <w:r>
        <w:rPr>
          <w:lang w:val="en-US"/>
        </w:rPr>
        <w:t xml:space="preserve">          $ref: </w:t>
      </w:r>
      <w:r>
        <w:t>'TS29571_CommonData.yaml#/components/responses/307'</w:t>
      </w:r>
    </w:p>
    <w:p w14:paraId="25056FBD" w14:textId="77777777" w:rsidR="006A6B3A" w:rsidRDefault="006A6B3A" w:rsidP="006A6B3A">
      <w:pPr>
        <w:pStyle w:val="PL"/>
        <w:rPr>
          <w:lang w:val="en-US"/>
        </w:rPr>
      </w:pPr>
      <w:r>
        <w:t xml:space="preserve">        '308':</w:t>
      </w:r>
      <w:r>
        <w:rPr>
          <w:lang w:val="en-US"/>
        </w:rPr>
        <w:t xml:space="preserve"> </w:t>
      </w:r>
    </w:p>
    <w:p w14:paraId="5C9C5D41" w14:textId="77777777" w:rsidR="006A6B3A" w:rsidRDefault="006A6B3A" w:rsidP="006A6B3A">
      <w:pPr>
        <w:pStyle w:val="PL"/>
      </w:pPr>
      <w:r>
        <w:rPr>
          <w:lang w:val="en-US"/>
        </w:rPr>
        <w:t xml:space="preserve">          $ref: </w:t>
      </w:r>
      <w:r>
        <w:t>'TS29571_CommonData.yaml#/components/responses/308'</w:t>
      </w:r>
    </w:p>
    <w:p w14:paraId="75B27E45" w14:textId="77777777" w:rsidR="006A6B3A" w:rsidRDefault="006A6B3A" w:rsidP="006A6B3A">
      <w:pPr>
        <w:pStyle w:val="PL"/>
      </w:pPr>
      <w:r>
        <w:t xml:space="preserve">        '400':</w:t>
      </w:r>
    </w:p>
    <w:p w14:paraId="5BA32057" w14:textId="77777777" w:rsidR="006A6B3A" w:rsidRDefault="006A6B3A" w:rsidP="006A6B3A">
      <w:pPr>
        <w:pStyle w:val="PL"/>
      </w:pPr>
      <w:r>
        <w:t xml:space="preserve">          $ref: 'TS29571_CommonData.yaml#/components/responses/400'</w:t>
      </w:r>
    </w:p>
    <w:p w14:paraId="1C1C8C70" w14:textId="77777777" w:rsidR="006A6B3A" w:rsidRDefault="006A6B3A" w:rsidP="006A6B3A">
      <w:pPr>
        <w:pStyle w:val="PL"/>
      </w:pPr>
      <w:r>
        <w:t xml:space="preserve">        '401':</w:t>
      </w:r>
    </w:p>
    <w:p w14:paraId="0E446E92" w14:textId="77777777" w:rsidR="006A6B3A" w:rsidRDefault="006A6B3A" w:rsidP="006A6B3A">
      <w:pPr>
        <w:pStyle w:val="PL"/>
      </w:pPr>
      <w:r>
        <w:t xml:space="preserve">          $ref: 'TS29571_CommonData.yaml#/components/responses/401'</w:t>
      </w:r>
    </w:p>
    <w:p w14:paraId="72528E42" w14:textId="77777777" w:rsidR="006A6B3A" w:rsidRDefault="006A6B3A" w:rsidP="006A6B3A">
      <w:pPr>
        <w:pStyle w:val="PL"/>
      </w:pPr>
      <w:r>
        <w:t xml:space="preserve">        '403':</w:t>
      </w:r>
    </w:p>
    <w:p w14:paraId="64287528" w14:textId="77777777" w:rsidR="006A6B3A" w:rsidRDefault="006A6B3A" w:rsidP="006A6B3A">
      <w:pPr>
        <w:pStyle w:val="PL"/>
      </w:pPr>
      <w:r>
        <w:t xml:space="preserve">          $ref: 'TS29571_CommonData.yaml#/components/responses/403'</w:t>
      </w:r>
    </w:p>
    <w:p w14:paraId="7F23710B" w14:textId="77777777" w:rsidR="006A6B3A" w:rsidRDefault="006A6B3A" w:rsidP="006A6B3A">
      <w:pPr>
        <w:pStyle w:val="PL"/>
      </w:pPr>
      <w:r>
        <w:t xml:space="preserve">        '404':</w:t>
      </w:r>
    </w:p>
    <w:p w14:paraId="0DB4BA52" w14:textId="77777777" w:rsidR="006A6B3A" w:rsidRDefault="006A6B3A" w:rsidP="006A6B3A">
      <w:pPr>
        <w:pStyle w:val="PL"/>
      </w:pPr>
      <w:r>
        <w:t xml:space="preserve">          $ref: 'TS29571_CommonData.yaml#/components/responses/404'</w:t>
      </w:r>
    </w:p>
    <w:p w14:paraId="695C9110" w14:textId="77777777" w:rsidR="006A6B3A" w:rsidRDefault="006A6B3A" w:rsidP="006A6B3A">
      <w:pPr>
        <w:pStyle w:val="PL"/>
      </w:pPr>
      <w:r>
        <w:t xml:space="preserve">        '429':</w:t>
      </w:r>
    </w:p>
    <w:p w14:paraId="1F35F246" w14:textId="77777777" w:rsidR="006A6B3A" w:rsidRDefault="006A6B3A" w:rsidP="006A6B3A">
      <w:pPr>
        <w:pStyle w:val="PL"/>
      </w:pPr>
      <w:r>
        <w:t xml:space="preserve">          $ref: 'TS29571_CommonData.yaml#/components/responses/429'</w:t>
      </w:r>
    </w:p>
    <w:p w14:paraId="739C2AA3" w14:textId="77777777" w:rsidR="006A6B3A" w:rsidRDefault="006A6B3A" w:rsidP="006A6B3A">
      <w:pPr>
        <w:pStyle w:val="PL"/>
      </w:pPr>
      <w:r>
        <w:t xml:space="preserve">        '500':</w:t>
      </w:r>
    </w:p>
    <w:p w14:paraId="491CACCB" w14:textId="77777777" w:rsidR="006A6B3A" w:rsidRDefault="006A6B3A" w:rsidP="006A6B3A">
      <w:pPr>
        <w:pStyle w:val="PL"/>
      </w:pPr>
      <w:r>
        <w:lastRenderedPageBreak/>
        <w:t xml:space="preserve">          $ref: 'TS29571_CommonData.yaml#/components/responses/500'</w:t>
      </w:r>
    </w:p>
    <w:p w14:paraId="6C1DD211" w14:textId="77777777" w:rsidR="006A6B3A" w:rsidRDefault="006A6B3A" w:rsidP="006A6B3A">
      <w:pPr>
        <w:pStyle w:val="PL"/>
      </w:pPr>
      <w:r>
        <w:t xml:space="preserve">        '502':</w:t>
      </w:r>
    </w:p>
    <w:p w14:paraId="4F10CCB6" w14:textId="77777777" w:rsidR="006A6B3A" w:rsidRDefault="006A6B3A" w:rsidP="006A6B3A">
      <w:pPr>
        <w:pStyle w:val="PL"/>
      </w:pPr>
      <w:r>
        <w:t xml:space="preserve">          $ref: 'TS29571_CommonData.yaml#/components/responses/502'</w:t>
      </w:r>
    </w:p>
    <w:p w14:paraId="528A49BE" w14:textId="77777777" w:rsidR="006A6B3A" w:rsidRDefault="006A6B3A" w:rsidP="006A6B3A">
      <w:pPr>
        <w:pStyle w:val="PL"/>
      </w:pPr>
      <w:r>
        <w:t xml:space="preserve">        '503':</w:t>
      </w:r>
    </w:p>
    <w:p w14:paraId="1E3BDFE2" w14:textId="77777777" w:rsidR="006A6B3A" w:rsidRDefault="006A6B3A" w:rsidP="006A6B3A">
      <w:pPr>
        <w:pStyle w:val="PL"/>
      </w:pPr>
      <w:r>
        <w:t xml:space="preserve">          $ref: 'TS29571_CommonData.yaml#/components/responses/503'</w:t>
      </w:r>
    </w:p>
    <w:p w14:paraId="7A089D1E" w14:textId="77777777" w:rsidR="006A6B3A" w:rsidRDefault="006A6B3A" w:rsidP="006A6B3A">
      <w:pPr>
        <w:pStyle w:val="PL"/>
      </w:pPr>
      <w:r>
        <w:t xml:space="preserve">        default:</w:t>
      </w:r>
    </w:p>
    <w:p w14:paraId="378074B2" w14:textId="77777777" w:rsidR="006A6B3A" w:rsidRDefault="006A6B3A" w:rsidP="006A6B3A">
      <w:pPr>
        <w:pStyle w:val="PL"/>
      </w:pPr>
      <w:r>
        <w:t xml:space="preserve">          $ref: 'TS29571_CommonData.yaml#/components/responses/default'</w:t>
      </w:r>
    </w:p>
    <w:p w14:paraId="5609A09D" w14:textId="77777777" w:rsidR="006A6B3A" w:rsidRDefault="006A6B3A" w:rsidP="006A6B3A">
      <w:pPr>
        <w:pStyle w:val="PL"/>
      </w:pPr>
    </w:p>
    <w:p w14:paraId="4A63799B" w14:textId="77777777" w:rsidR="006A6B3A" w:rsidRDefault="006A6B3A" w:rsidP="006A6B3A">
      <w:pPr>
        <w:pStyle w:val="PL"/>
      </w:pPr>
      <w:r>
        <w:t xml:space="preserve">  /policies/{polAssoId}/update:</w:t>
      </w:r>
    </w:p>
    <w:p w14:paraId="653D0F97" w14:textId="77777777" w:rsidR="006A6B3A" w:rsidRDefault="006A6B3A" w:rsidP="006A6B3A">
      <w:pPr>
        <w:pStyle w:val="PL"/>
      </w:pPr>
      <w:r>
        <w:t xml:space="preserve">    post:</w:t>
      </w:r>
    </w:p>
    <w:p w14:paraId="728BFD5A" w14:textId="77777777" w:rsidR="006A6B3A" w:rsidRDefault="006A6B3A" w:rsidP="006A6B3A">
      <w:pPr>
        <w:pStyle w:val="PL"/>
      </w:pPr>
      <w:r>
        <w:t xml:space="preserve">      operationId: ReportObservedEventTriggersForIndividualUEPolicyAssociation</w:t>
      </w:r>
    </w:p>
    <w:p w14:paraId="7F835C4E" w14:textId="77777777" w:rsidR="006A6B3A" w:rsidRDefault="006A6B3A" w:rsidP="006A6B3A">
      <w:pPr>
        <w:pStyle w:val="PL"/>
      </w:pPr>
      <w:r>
        <w:t xml:space="preserve">      summary: &gt;</w:t>
      </w:r>
    </w:p>
    <w:p w14:paraId="6D790ADA" w14:textId="77777777" w:rsidR="006A6B3A" w:rsidRDefault="006A6B3A" w:rsidP="006A6B3A">
      <w:pPr>
        <w:pStyle w:val="PL"/>
      </w:pPr>
      <w:r>
        <w:t xml:space="preserve">        Report observed event triggers and possibly obtain updated policies for an individual UE</w:t>
      </w:r>
    </w:p>
    <w:p w14:paraId="57A24A66" w14:textId="77777777" w:rsidR="006A6B3A" w:rsidRDefault="006A6B3A" w:rsidP="006A6B3A">
      <w:pPr>
        <w:pStyle w:val="PL"/>
      </w:pPr>
      <w:r>
        <w:t xml:space="preserve">        policy association.</w:t>
      </w:r>
    </w:p>
    <w:p w14:paraId="080D18FA" w14:textId="77777777" w:rsidR="006A6B3A" w:rsidRDefault="006A6B3A" w:rsidP="006A6B3A">
      <w:pPr>
        <w:pStyle w:val="PL"/>
      </w:pPr>
      <w:r>
        <w:t xml:space="preserve">      tags:</w:t>
      </w:r>
    </w:p>
    <w:p w14:paraId="7983F433" w14:textId="77777777" w:rsidR="006A6B3A" w:rsidRDefault="006A6B3A" w:rsidP="006A6B3A">
      <w:pPr>
        <w:pStyle w:val="PL"/>
      </w:pPr>
      <w:r>
        <w:t xml:space="preserve">        - Individual UE Policy Association (Document)</w:t>
      </w:r>
    </w:p>
    <w:p w14:paraId="563C505F" w14:textId="77777777" w:rsidR="006A6B3A" w:rsidRDefault="006A6B3A" w:rsidP="006A6B3A">
      <w:pPr>
        <w:pStyle w:val="PL"/>
      </w:pPr>
      <w:r>
        <w:t xml:space="preserve">      requestBody:</w:t>
      </w:r>
    </w:p>
    <w:p w14:paraId="62E4327D" w14:textId="77777777" w:rsidR="006A6B3A" w:rsidRDefault="006A6B3A" w:rsidP="006A6B3A">
      <w:pPr>
        <w:pStyle w:val="PL"/>
      </w:pPr>
      <w:r>
        <w:t xml:space="preserve">        required: true</w:t>
      </w:r>
    </w:p>
    <w:p w14:paraId="6771C76A" w14:textId="77777777" w:rsidR="006A6B3A" w:rsidRDefault="006A6B3A" w:rsidP="006A6B3A">
      <w:pPr>
        <w:pStyle w:val="PL"/>
      </w:pPr>
      <w:r>
        <w:t xml:space="preserve">        content:</w:t>
      </w:r>
    </w:p>
    <w:p w14:paraId="12FC1DD4" w14:textId="77777777" w:rsidR="006A6B3A" w:rsidRDefault="006A6B3A" w:rsidP="006A6B3A">
      <w:pPr>
        <w:pStyle w:val="PL"/>
      </w:pPr>
      <w:r>
        <w:t xml:space="preserve">          application/json:</w:t>
      </w:r>
    </w:p>
    <w:p w14:paraId="6D110C34" w14:textId="77777777" w:rsidR="006A6B3A" w:rsidRDefault="006A6B3A" w:rsidP="006A6B3A">
      <w:pPr>
        <w:pStyle w:val="PL"/>
      </w:pPr>
      <w:r>
        <w:t xml:space="preserve">            schema:</w:t>
      </w:r>
    </w:p>
    <w:p w14:paraId="420E1DF4" w14:textId="77777777" w:rsidR="006A6B3A" w:rsidRDefault="006A6B3A" w:rsidP="006A6B3A">
      <w:pPr>
        <w:pStyle w:val="PL"/>
      </w:pPr>
      <w:r>
        <w:t xml:space="preserve">              $ref: '#/components/schemas/PolicyAssociationUpdateRequest'</w:t>
      </w:r>
    </w:p>
    <w:p w14:paraId="329FE53F" w14:textId="77777777" w:rsidR="006A6B3A" w:rsidRDefault="006A6B3A" w:rsidP="006A6B3A">
      <w:pPr>
        <w:pStyle w:val="PL"/>
      </w:pPr>
      <w:r>
        <w:t xml:space="preserve">      parameters:</w:t>
      </w:r>
    </w:p>
    <w:p w14:paraId="3B2A5FEE" w14:textId="77777777" w:rsidR="006A6B3A" w:rsidRDefault="006A6B3A" w:rsidP="006A6B3A">
      <w:pPr>
        <w:pStyle w:val="PL"/>
      </w:pPr>
      <w:r>
        <w:t xml:space="preserve">        - name: polAssoId</w:t>
      </w:r>
    </w:p>
    <w:p w14:paraId="63AEF038" w14:textId="77777777" w:rsidR="006A6B3A" w:rsidRDefault="006A6B3A" w:rsidP="006A6B3A">
      <w:pPr>
        <w:pStyle w:val="PL"/>
      </w:pPr>
      <w:r>
        <w:t xml:space="preserve">          in: path</w:t>
      </w:r>
    </w:p>
    <w:p w14:paraId="49428E7A" w14:textId="77777777" w:rsidR="006A6B3A" w:rsidRDefault="006A6B3A" w:rsidP="006A6B3A">
      <w:pPr>
        <w:pStyle w:val="PL"/>
      </w:pPr>
      <w:r>
        <w:t xml:space="preserve">          description: Identifier of a policy association</w:t>
      </w:r>
    </w:p>
    <w:p w14:paraId="1960BB02" w14:textId="77777777" w:rsidR="006A6B3A" w:rsidRDefault="006A6B3A" w:rsidP="006A6B3A">
      <w:pPr>
        <w:pStyle w:val="PL"/>
      </w:pPr>
      <w:r>
        <w:t xml:space="preserve">          required: true</w:t>
      </w:r>
    </w:p>
    <w:p w14:paraId="2EF309A7" w14:textId="77777777" w:rsidR="006A6B3A" w:rsidRDefault="006A6B3A" w:rsidP="006A6B3A">
      <w:pPr>
        <w:pStyle w:val="PL"/>
      </w:pPr>
      <w:r>
        <w:t xml:space="preserve">          schema:</w:t>
      </w:r>
    </w:p>
    <w:p w14:paraId="3CC621E9" w14:textId="77777777" w:rsidR="006A6B3A" w:rsidRDefault="006A6B3A" w:rsidP="006A6B3A">
      <w:pPr>
        <w:pStyle w:val="PL"/>
      </w:pPr>
      <w:r>
        <w:t xml:space="preserve">            type: string</w:t>
      </w:r>
    </w:p>
    <w:p w14:paraId="180FC41C" w14:textId="77777777" w:rsidR="006A6B3A" w:rsidRDefault="006A6B3A" w:rsidP="006A6B3A">
      <w:pPr>
        <w:pStyle w:val="PL"/>
      </w:pPr>
      <w:r>
        <w:t xml:space="preserve">      responses:</w:t>
      </w:r>
    </w:p>
    <w:p w14:paraId="2FE31F32" w14:textId="77777777" w:rsidR="006A6B3A" w:rsidRDefault="006A6B3A" w:rsidP="006A6B3A">
      <w:pPr>
        <w:pStyle w:val="PL"/>
      </w:pPr>
      <w:r>
        <w:t xml:space="preserve">        '200':</w:t>
      </w:r>
    </w:p>
    <w:p w14:paraId="37307D68" w14:textId="77777777" w:rsidR="006A6B3A" w:rsidRDefault="006A6B3A" w:rsidP="006A6B3A">
      <w:pPr>
        <w:pStyle w:val="PL"/>
      </w:pPr>
      <w:r>
        <w:t xml:space="preserve">          description: OK. Updated policies are returned</w:t>
      </w:r>
    </w:p>
    <w:p w14:paraId="5A47DA1E" w14:textId="77777777" w:rsidR="006A6B3A" w:rsidRDefault="006A6B3A" w:rsidP="006A6B3A">
      <w:pPr>
        <w:pStyle w:val="PL"/>
      </w:pPr>
      <w:r>
        <w:t xml:space="preserve">          content:</w:t>
      </w:r>
    </w:p>
    <w:p w14:paraId="11879ADA" w14:textId="77777777" w:rsidR="006A6B3A" w:rsidRDefault="006A6B3A" w:rsidP="006A6B3A">
      <w:pPr>
        <w:pStyle w:val="PL"/>
      </w:pPr>
      <w:r>
        <w:t xml:space="preserve">            application/json:</w:t>
      </w:r>
    </w:p>
    <w:p w14:paraId="1A4C4A88" w14:textId="77777777" w:rsidR="006A6B3A" w:rsidRDefault="006A6B3A" w:rsidP="006A6B3A">
      <w:pPr>
        <w:pStyle w:val="PL"/>
      </w:pPr>
      <w:r>
        <w:t xml:space="preserve">              schema:</w:t>
      </w:r>
    </w:p>
    <w:p w14:paraId="7BD3F2C2" w14:textId="77777777" w:rsidR="006A6B3A" w:rsidRDefault="006A6B3A" w:rsidP="006A6B3A">
      <w:pPr>
        <w:pStyle w:val="PL"/>
      </w:pPr>
      <w:r>
        <w:t xml:space="preserve">                $ref: '#/components/schemas/PolicyUpdate'</w:t>
      </w:r>
    </w:p>
    <w:p w14:paraId="0D14F4E4" w14:textId="77777777" w:rsidR="006A6B3A" w:rsidRDefault="006A6B3A" w:rsidP="006A6B3A">
      <w:pPr>
        <w:pStyle w:val="PL"/>
        <w:rPr>
          <w:lang w:val="en-US"/>
        </w:rPr>
      </w:pPr>
      <w:r>
        <w:t xml:space="preserve">        '307':</w:t>
      </w:r>
      <w:r>
        <w:rPr>
          <w:lang w:val="en-US"/>
        </w:rPr>
        <w:t xml:space="preserve"> </w:t>
      </w:r>
    </w:p>
    <w:p w14:paraId="78037E68" w14:textId="77777777" w:rsidR="006A6B3A" w:rsidRDefault="006A6B3A" w:rsidP="006A6B3A">
      <w:pPr>
        <w:pStyle w:val="PL"/>
      </w:pPr>
      <w:r>
        <w:rPr>
          <w:lang w:val="en-US"/>
        </w:rPr>
        <w:t xml:space="preserve">          $ref: </w:t>
      </w:r>
      <w:r>
        <w:t>'TS29571_CommonData.yaml#/components/responses/307'</w:t>
      </w:r>
    </w:p>
    <w:p w14:paraId="391542BC" w14:textId="77777777" w:rsidR="006A6B3A" w:rsidRDefault="006A6B3A" w:rsidP="006A6B3A">
      <w:pPr>
        <w:pStyle w:val="PL"/>
        <w:rPr>
          <w:lang w:val="en-US"/>
        </w:rPr>
      </w:pPr>
      <w:r>
        <w:t xml:space="preserve">        '308':</w:t>
      </w:r>
      <w:r>
        <w:rPr>
          <w:lang w:val="en-US"/>
        </w:rPr>
        <w:t xml:space="preserve"> </w:t>
      </w:r>
    </w:p>
    <w:p w14:paraId="7FADEFF3" w14:textId="77777777" w:rsidR="006A6B3A" w:rsidRDefault="006A6B3A" w:rsidP="006A6B3A">
      <w:pPr>
        <w:pStyle w:val="PL"/>
      </w:pPr>
      <w:r>
        <w:rPr>
          <w:lang w:val="en-US"/>
        </w:rPr>
        <w:t xml:space="preserve">          $ref: </w:t>
      </w:r>
      <w:r>
        <w:t>'TS29571_CommonData.yaml#/components/responses/308'</w:t>
      </w:r>
    </w:p>
    <w:p w14:paraId="4EDB2C52" w14:textId="77777777" w:rsidR="006A6B3A" w:rsidRDefault="006A6B3A" w:rsidP="006A6B3A">
      <w:pPr>
        <w:pStyle w:val="PL"/>
      </w:pPr>
      <w:r>
        <w:t xml:space="preserve">        '400':</w:t>
      </w:r>
    </w:p>
    <w:p w14:paraId="4940271F" w14:textId="77777777" w:rsidR="006A6B3A" w:rsidRDefault="006A6B3A" w:rsidP="006A6B3A">
      <w:pPr>
        <w:pStyle w:val="PL"/>
      </w:pPr>
      <w:r>
        <w:t xml:space="preserve">          $ref: 'TS29571_CommonData.yaml#/components/responses/400'</w:t>
      </w:r>
    </w:p>
    <w:p w14:paraId="3D29A83A" w14:textId="77777777" w:rsidR="006A6B3A" w:rsidRDefault="006A6B3A" w:rsidP="006A6B3A">
      <w:pPr>
        <w:pStyle w:val="PL"/>
      </w:pPr>
      <w:r>
        <w:t xml:space="preserve">        '401':</w:t>
      </w:r>
    </w:p>
    <w:p w14:paraId="02279C5B" w14:textId="77777777" w:rsidR="006A6B3A" w:rsidRDefault="006A6B3A" w:rsidP="006A6B3A">
      <w:pPr>
        <w:pStyle w:val="PL"/>
      </w:pPr>
      <w:r>
        <w:t xml:space="preserve">          $ref: 'TS29571_CommonData.yaml#/components/responses/401'</w:t>
      </w:r>
    </w:p>
    <w:p w14:paraId="44A5F605" w14:textId="77777777" w:rsidR="006A6B3A" w:rsidRDefault="006A6B3A" w:rsidP="006A6B3A">
      <w:pPr>
        <w:pStyle w:val="PL"/>
      </w:pPr>
      <w:r>
        <w:t xml:space="preserve">        '403':</w:t>
      </w:r>
    </w:p>
    <w:p w14:paraId="2DDC090B" w14:textId="77777777" w:rsidR="006A6B3A" w:rsidRDefault="006A6B3A" w:rsidP="006A6B3A">
      <w:pPr>
        <w:pStyle w:val="PL"/>
      </w:pPr>
      <w:r>
        <w:t xml:space="preserve">          $ref: 'TS29571_CommonData.yaml#/components/responses/403'</w:t>
      </w:r>
    </w:p>
    <w:p w14:paraId="6D53B2B3" w14:textId="77777777" w:rsidR="006A6B3A" w:rsidRDefault="006A6B3A" w:rsidP="006A6B3A">
      <w:pPr>
        <w:pStyle w:val="PL"/>
      </w:pPr>
      <w:r>
        <w:t xml:space="preserve">        '404':</w:t>
      </w:r>
    </w:p>
    <w:p w14:paraId="3EFB76B6" w14:textId="77777777" w:rsidR="006A6B3A" w:rsidRDefault="006A6B3A" w:rsidP="006A6B3A">
      <w:pPr>
        <w:pStyle w:val="PL"/>
      </w:pPr>
      <w:r>
        <w:t xml:space="preserve">          $ref: 'TS29571_CommonData.yaml#/components/responses/404'</w:t>
      </w:r>
    </w:p>
    <w:p w14:paraId="5005FD5B" w14:textId="77777777" w:rsidR="006A6B3A" w:rsidRDefault="006A6B3A" w:rsidP="006A6B3A">
      <w:pPr>
        <w:pStyle w:val="PL"/>
      </w:pPr>
      <w:r>
        <w:t xml:space="preserve">        '411':</w:t>
      </w:r>
    </w:p>
    <w:p w14:paraId="10D572B7" w14:textId="77777777" w:rsidR="006A6B3A" w:rsidRDefault="006A6B3A" w:rsidP="006A6B3A">
      <w:pPr>
        <w:pStyle w:val="PL"/>
      </w:pPr>
      <w:r>
        <w:t xml:space="preserve">          $ref: 'TS29571_CommonData.yaml#/components/responses/411'</w:t>
      </w:r>
    </w:p>
    <w:p w14:paraId="679E841C" w14:textId="77777777" w:rsidR="006A6B3A" w:rsidRDefault="006A6B3A" w:rsidP="006A6B3A">
      <w:pPr>
        <w:pStyle w:val="PL"/>
      </w:pPr>
      <w:r>
        <w:t xml:space="preserve">        '413':</w:t>
      </w:r>
    </w:p>
    <w:p w14:paraId="473F17C3" w14:textId="77777777" w:rsidR="006A6B3A" w:rsidRDefault="006A6B3A" w:rsidP="006A6B3A">
      <w:pPr>
        <w:pStyle w:val="PL"/>
      </w:pPr>
      <w:r>
        <w:t xml:space="preserve">          $ref: 'TS29571_CommonData.yaml#/components/responses/413'</w:t>
      </w:r>
    </w:p>
    <w:p w14:paraId="5A7F7BC4" w14:textId="77777777" w:rsidR="006A6B3A" w:rsidRDefault="006A6B3A" w:rsidP="006A6B3A">
      <w:pPr>
        <w:pStyle w:val="PL"/>
      </w:pPr>
      <w:r>
        <w:t xml:space="preserve">        '415':</w:t>
      </w:r>
    </w:p>
    <w:p w14:paraId="67BBE591" w14:textId="77777777" w:rsidR="006A6B3A" w:rsidRDefault="006A6B3A" w:rsidP="006A6B3A">
      <w:pPr>
        <w:pStyle w:val="PL"/>
      </w:pPr>
      <w:r>
        <w:t xml:space="preserve">          $ref: 'TS29571_CommonData.yaml#/components/responses/415'</w:t>
      </w:r>
    </w:p>
    <w:p w14:paraId="2E62E3F0" w14:textId="77777777" w:rsidR="006A6B3A" w:rsidRDefault="006A6B3A" w:rsidP="006A6B3A">
      <w:pPr>
        <w:pStyle w:val="PL"/>
      </w:pPr>
      <w:r>
        <w:t xml:space="preserve">        '429':</w:t>
      </w:r>
    </w:p>
    <w:p w14:paraId="22CF361F" w14:textId="77777777" w:rsidR="006A6B3A" w:rsidRDefault="006A6B3A" w:rsidP="006A6B3A">
      <w:pPr>
        <w:pStyle w:val="PL"/>
      </w:pPr>
      <w:r>
        <w:t xml:space="preserve">          $ref: 'TS29571_CommonData.yaml#/components/responses/429'</w:t>
      </w:r>
    </w:p>
    <w:p w14:paraId="025C0521" w14:textId="77777777" w:rsidR="006A6B3A" w:rsidRDefault="006A6B3A" w:rsidP="006A6B3A">
      <w:pPr>
        <w:pStyle w:val="PL"/>
      </w:pPr>
      <w:r>
        <w:t xml:space="preserve">        '500':</w:t>
      </w:r>
    </w:p>
    <w:p w14:paraId="1F3D6981" w14:textId="77777777" w:rsidR="006A6B3A" w:rsidRDefault="006A6B3A" w:rsidP="006A6B3A">
      <w:pPr>
        <w:pStyle w:val="PL"/>
      </w:pPr>
      <w:r>
        <w:t xml:space="preserve">          $ref: 'TS29571_CommonData.yaml#/components/responses/500'</w:t>
      </w:r>
    </w:p>
    <w:p w14:paraId="12053B48" w14:textId="77777777" w:rsidR="006A6B3A" w:rsidRDefault="006A6B3A" w:rsidP="006A6B3A">
      <w:pPr>
        <w:pStyle w:val="PL"/>
      </w:pPr>
      <w:r>
        <w:t xml:space="preserve">        '502':</w:t>
      </w:r>
    </w:p>
    <w:p w14:paraId="6DBFF339" w14:textId="77777777" w:rsidR="006A6B3A" w:rsidRDefault="006A6B3A" w:rsidP="006A6B3A">
      <w:pPr>
        <w:pStyle w:val="PL"/>
      </w:pPr>
      <w:r>
        <w:t xml:space="preserve">          $ref: 'TS29571_CommonData.yaml#/components/responses/502'</w:t>
      </w:r>
    </w:p>
    <w:p w14:paraId="77E2C924" w14:textId="77777777" w:rsidR="006A6B3A" w:rsidRDefault="006A6B3A" w:rsidP="006A6B3A">
      <w:pPr>
        <w:pStyle w:val="PL"/>
      </w:pPr>
      <w:r>
        <w:t xml:space="preserve">        '503':</w:t>
      </w:r>
    </w:p>
    <w:p w14:paraId="524B5899" w14:textId="77777777" w:rsidR="006A6B3A" w:rsidRDefault="006A6B3A" w:rsidP="006A6B3A">
      <w:pPr>
        <w:pStyle w:val="PL"/>
      </w:pPr>
      <w:r>
        <w:t xml:space="preserve">          $ref: 'TS29571_CommonData.yaml#/components/responses/503'</w:t>
      </w:r>
    </w:p>
    <w:p w14:paraId="2F92BC6D" w14:textId="77777777" w:rsidR="006A6B3A" w:rsidRDefault="006A6B3A" w:rsidP="006A6B3A">
      <w:pPr>
        <w:pStyle w:val="PL"/>
      </w:pPr>
      <w:r>
        <w:t xml:space="preserve">        default:</w:t>
      </w:r>
    </w:p>
    <w:p w14:paraId="2B536915" w14:textId="77777777" w:rsidR="006A6B3A" w:rsidRDefault="006A6B3A" w:rsidP="006A6B3A">
      <w:pPr>
        <w:pStyle w:val="PL"/>
      </w:pPr>
      <w:r>
        <w:t xml:space="preserve">          $ref: 'TS29571_CommonData.yaml#/components/responses/default'</w:t>
      </w:r>
    </w:p>
    <w:p w14:paraId="39F3090B" w14:textId="77777777" w:rsidR="006A6B3A" w:rsidRDefault="006A6B3A" w:rsidP="006A6B3A">
      <w:pPr>
        <w:pStyle w:val="PL"/>
      </w:pPr>
    </w:p>
    <w:p w14:paraId="3BAED099" w14:textId="77777777" w:rsidR="006A6B3A" w:rsidRDefault="006A6B3A" w:rsidP="006A6B3A">
      <w:pPr>
        <w:pStyle w:val="PL"/>
      </w:pPr>
      <w:r>
        <w:t>components:</w:t>
      </w:r>
    </w:p>
    <w:p w14:paraId="3C85631C" w14:textId="77777777" w:rsidR="006A6B3A" w:rsidRDefault="006A6B3A" w:rsidP="006A6B3A">
      <w:pPr>
        <w:pStyle w:val="PL"/>
        <w:rPr>
          <w:lang w:val="en-US"/>
        </w:rPr>
      </w:pPr>
      <w:r>
        <w:rPr>
          <w:lang w:val="en-US"/>
        </w:rPr>
        <w:t xml:space="preserve">  securitySchemes:</w:t>
      </w:r>
    </w:p>
    <w:p w14:paraId="643807BB" w14:textId="77777777" w:rsidR="006A6B3A" w:rsidRDefault="006A6B3A" w:rsidP="006A6B3A">
      <w:pPr>
        <w:pStyle w:val="PL"/>
        <w:rPr>
          <w:lang w:val="en-US"/>
        </w:rPr>
      </w:pPr>
      <w:r>
        <w:rPr>
          <w:lang w:val="en-US"/>
        </w:rPr>
        <w:t xml:space="preserve">    oAuth2ClientCredentials:</w:t>
      </w:r>
    </w:p>
    <w:p w14:paraId="548D739D" w14:textId="77777777" w:rsidR="006A6B3A" w:rsidRDefault="006A6B3A" w:rsidP="006A6B3A">
      <w:pPr>
        <w:pStyle w:val="PL"/>
        <w:rPr>
          <w:lang w:val="en-US"/>
        </w:rPr>
      </w:pPr>
      <w:r>
        <w:rPr>
          <w:lang w:val="en-US"/>
        </w:rPr>
        <w:t xml:space="preserve">      type: oauth2</w:t>
      </w:r>
    </w:p>
    <w:p w14:paraId="51993057" w14:textId="77777777" w:rsidR="006A6B3A" w:rsidRDefault="006A6B3A" w:rsidP="006A6B3A">
      <w:pPr>
        <w:pStyle w:val="PL"/>
        <w:rPr>
          <w:lang w:val="en-US"/>
        </w:rPr>
      </w:pPr>
      <w:r>
        <w:rPr>
          <w:lang w:val="en-US"/>
        </w:rPr>
        <w:t xml:space="preserve">      flows:</w:t>
      </w:r>
    </w:p>
    <w:p w14:paraId="7CE05F6E" w14:textId="77777777" w:rsidR="006A6B3A" w:rsidRDefault="006A6B3A" w:rsidP="006A6B3A">
      <w:pPr>
        <w:pStyle w:val="PL"/>
        <w:rPr>
          <w:lang w:val="en-US"/>
        </w:rPr>
      </w:pPr>
      <w:r>
        <w:rPr>
          <w:lang w:val="en-US"/>
        </w:rPr>
        <w:t xml:space="preserve">        clientCredentials:</w:t>
      </w:r>
    </w:p>
    <w:p w14:paraId="46B9F965" w14:textId="77777777" w:rsidR="006A6B3A" w:rsidRDefault="006A6B3A" w:rsidP="006A6B3A">
      <w:pPr>
        <w:pStyle w:val="PL"/>
        <w:rPr>
          <w:lang w:val="en-US"/>
        </w:rPr>
      </w:pPr>
      <w:r>
        <w:rPr>
          <w:lang w:val="en-US"/>
        </w:rPr>
        <w:t xml:space="preserve">          tokenUrl: '{nrfApiRoot}/oauth2/token'</w:t>
      </w:r>
    </w:p>
    <w:p w14:paraId="67A16A09" w14:textId="77777777" w:rsidR="006A6B3A" w:rsidRDefault="006A6B3A" w:rsidP="006A6B3A">
      <w:pPr>
        <w:pStyle w:val="PL"/>
        <w:rPr>
          <w:lang w:val="en-US"/>
        </w:rPr>
      </w:pPr>
      <w:r>
        <w:rPr>
          <w:lang w:val="en-US"/>
        </w:rPr>
        <w:t xml:space="preserve">          scopes:</w:t>
      </w:r>
    </w:p>
    <w:p w14:paraId="366DCD03" w14:textId="77777777" w:rsidR="006A6B3A" w:rsidRDefault="006A6B3A" w:rsidP="006A6B3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2D5EBB97" w14:textId="77777777" w:rsidR="006A6B3A" w:rsidRDefault="006A6B3A" w:rsidP="006A6B3A">
      <w:pPr>
        <w:pStyle w:val="PL"/>
      </w:pPr>
    </w:p>
    <w:p w14:paraId="264F5EFB" w14:textId="77777777" w:rsidR="006A6B3A" w:rsidRDefault="006A6B3A" w:rsidP="006A6B3A">
      <w:pPr>
        <w:pStyle w:val="PL"/>
      </w:pPr>
      <w:r>
        <w:t xml:space="preserve">  schemas:</w:t>
      </w:r>
    </w:p>
    <w:p w14:paraId="4DFB95D4" w14:textId="77777777" w:rsidR="006A6B3A" w:rsidRDefault="006A6B3A" w:rsidP="006A6B3A">
      <w:pPr>
        <w:pStyle w:val="PL"/>
      </w:pPr>
      <w:r>
        <w:t xml:space="preserve">    PolicyAssociation:</w:t>
      </w:r>
    </w:p>
    <w:p w14:paraId="47AFCD44" w14:textId="77777777" w:rsidR="006A6B3A" w:rsidRDefault="006A6B3A" w:rsidP="006A6B3A">
      <w:pPr>
        <w:pStyle w:val="PL"/>
      </w:pPr>
      <w:r>
        <w:t xml:space="preserve">      description: &gt;</w:t>
      </w:r>
    </w:p>
    <w:p w14:paraId="3E628F15" w14:textId="77777777" w:rsidR="006A6B3A" w:rsidRDefault="006A6B3A" w:rsidP="006A6B3A">
      <w:pPr>
        <w:pStyle w:val="PL"/>
      </w:pPr>
      <w:r>
        <w:lastRenderedPageBreak/>
        <w:t xml:space="preserve">        Contains the description of a policy association that is returned by the PCF when a policy</w:t>
      </w:r>
    </w:p>
    <w:p w14:paraId="6617E940" w14:textId="77777777" w:rsidR="006A6B3A" w:rsidRDefault="006A6B3A" w:rsidP="006A6B3A">
      <w:pPr>
        <w:pStyle w:val="PL"/>
      </w:pPr>
      <w:r>
        <w:t xml:space="preserve">        Association is created, updated, or read.</w:t>
      </w:r>
    </w:p>
    <w:p w14:paraId="3E5C272C" w14:textId="77777777" w:rsidR="006A6B3A" w:rsidRDefault="006A6B3A" w:rsidP="006A6B3A">
      <w:pPr>
        <w:pStyle w:val="PL"/>
      </w:pPr>
      <w:r>
        <w:t xml:space="preserve">      type: object</w:t>
      </w:r>
    </w:p>
    <w:p w14:paraId="7057A48A" w14:textId="77777777" w:rsidR="006A6B3A" w:rsidRDefault="006A6B3A" w:rsidP="006A6B3A">
      <w:pPr>
        <w:pStyle w:val="PL"/>
      </w:pPr>
      <w:r>
        <w:t xml:space="preserve">      properties:</w:t>
      </w:r>
    </w:p>
    <w:p w14:paraId="6D502F00" w14:textId="77777777" w:rsidR="006A6B3A" w:rsidRDefault="006A6B3A" w:rsidP="006A6B3A">
      <w:pPr>
        <w:pStyle w:val="PL"/>
      </w:pPr>
      <w:r>
        <w:t xml:space="preserve">        request:</w:t>
      </w:r>
    </w:p>
    <w:p w14:paraId="3828105B" w14:textId="77777777" w:rsidR="006A6B3A" w:rsidRDefault="006A6B3A" w:rsidP="006A6B3A">
      <w:pPr>
        <w:pStyle w:val="PL"/>
      </w:pPr>
      <w:r>
        <w:t xml:space="preserve">          $ref: '#/components/schemas/PolicyAssociationRequest'</w:t>
      </w:r>
    </w:p>
    <w:p w14:paraId="7408488D" w14:textId="77777777" w:rsidR="006A6B3A" w:rsidRDefault="006A6B3A" w:rsidP="006A6B3A">
      <w:pPr>
        <w:pStyle w:val="PL"/>
      </w:pPr>
      <w:r>
        <w:t xml:space="preserve">        uePolicy:</w:t>
      </w:r>
    </w:p>
    <w:p w14:paraId="7CD42CB9" w14:textId="77777777" w:rsidR="006A6B3A" w:rsidRDefault="006A6B3A" w:rsidP="006A6B3A">
      <w:pPr>
        <w:pStyle w:val="PL"/>
      </w:pPr>
      <w:r>
        <w:t xml:space="preserve">          $ref: '#/components/schemas/UePolicy'</w:t>
      </w:r>
    </w:p>
    <w:p w14:paraId="72C4BDCC" w14:textId="77777777" w:rsidR="006A6B3A" w:rsidRDefault="006A6B3A" w:rsidP="006A6B3A">
      <w:pPr>
        <w:pStyle w:val="PL"/>
      </w:pPr>
      <w:r>
        <w:t xml:space="preserve">        </w:t>
      </w:r>
      <w:r>
        <w:rPr>
          <w:lang w:eastAsia="zh-CN"/>
        </w:rPr>
        <w:t>n2Pc5Pol</w:t>
      </w:r>
      <w:r>
        <w:t>:</w:t>
      </w:r>
    </w:p>
    <w:p w14:paraId="00B24069" w14:textId="77777777" w:rsidR="006A6B3A" w:rsidRDefault="006A6B3A" w:rsidP="006A6B3A">
      <w:pPr>
        <w:pStyle w:val="PL"/>
      </w:pPr>
      <w:r>
        <w:t xml:space="preserve">          $ref: 'TS29518_Namf_Communication.yaml#/components/schemas/N2</w:t>
      </w:r>
      <w:r>
        <w:rPr>
          <w:lang w:val="en-US"/>
        </w:rPr>
        <w:t>InfoContent</w:t>
      </w:r>
      <w:r>
        <w:t>'</w:t>
      </w:r>
    </w:p>
    <w:p w14:paraId="515DB504" w14:textId="77777777" w:rsidR="006A6B3A" w:rsidRDefault="006A6B3A" w:rsidP="006A6B3A">
      <w:pPr>
        <w:pStyle w:val="PL"/>
      </w:pPr>
      <w:r>
        <w:t xml:space="preserve">        </w:t>
      </w:r>
      <w:r>
        <w:rPr>
          <w:lang w:eastAsia="zh-CN"/>
        </w:rPr>
        <w:t>n2Pc5PolA2x</w:t>
      </w:r>
      <w:r>
        <w:t>:</w:t>
      </w:r>
    </w:p>
    <w:p w14:paraId="12F62F20" w14:textId="77777777" w:rsidR="006A6B3A" w:rsidRDefault="006A6B3A" w:rsidP="006A6B3A">
      <w:pPr>
        <w:pStyle w:val="PL"/>
      </w:pPr>
      <w:r>
        <w:t xml:space="preserve">          $ref: 'TS29518_Namf_Communication.yaml#/components/schemas/N2</w:t>
      </w:r>
      <w:r>
        <w:rPr>
          <w:lang w:val="en-US"/>
        </w:rPr>
        <w:t>InfoContent</w:t>
      </w:r>
      <w:r>
        <w:t>'</w:t>
      </w:r>
    </w:p>
    <w:p w14:paraId="097AA74F" w14:textId="77777777" w:rsidR="006A6B3A" w:rsidRDefault="006A6B3A" w:rsidP="006A6B3A">
      <w:pPr>
        <w:pStyle w:val="PL"/>
      </w:pPr>
      <w:r>
        <w:t xml:space="preserve">        </w:t>
      </w:r>
      <w:r>
        <w:rPr>
          <w:lang w:eastAsia="zh-CN"/>
        </w:rPr>
        <w:t>n2Pc5ProSePol</w:t>
      </w:r>
      <w:r>
        <w:t>:</w:t>
      </w:r>
    </w:p>
    <w:p w14:paraId="41713C85" w14:textId="77777777" w:rsidR="006A6B3A" w:rsidRDefault="006A6B3A" w:rsidP="006A6B3A">
      <w:pPr>
        <w:pStyle w:val="PL"/>
      </w:pPr>
      <w:r>
        <w:t xml:space="preserve">          $ref: 'TS29518_Namf_Communication.yaml#/components/schemas/N2</w:t>
      </w:r>
      <w:r>
        <w:rPr>
          <w:lang w:val="en-US"/>
        </w:rPr>
        <w:t>InfoContent</w:t>
      </w:r>
      <w:r>
        <w:t>'</w:t>
      </w:r>
    </w:p>
    <w:p w14:paraId="302B8459" w14:textId="77777777" w:rsidR="006A6B3A" w:rsidRDefault="006A6B3A" w:rsidP="006A6B3A">
      <w:pPr>
        <w:pStyle w:val="PL"/>
      </w:pPr>
      <w:r>
        <w:t xml:space="preserve">        triggers:</w:t>
      </w:r>
    </w:p>
    <w:p w14:paraId="10810F7E" w14:textId="77777777" w:rsidR="006A6B3A" w:rsidRDefault="006A6B3A" w:rsidP="006A6B3A">
      <w:pPr>
        <w:pStyle w:val="PL"/>
      </w:pPr>
      <w:r>
        <w:t xml:space="preserve">          type: array</w:t>
      </w:r>
    </w:p>
    <w:p w14:paraId="423C215A" w14:textId="77777777" w:rsidR="006A6B3A" w:rsidRDefault="006A6B3A" w:rsidP="006A6B3A">
      <w:pPr>
        <w:pStyle w:val="PL"/>
      </w:pPr>
      <w:r>
        <w:t xml:space="preserve">          items:</w:t>
      </w:r>
    </w:p>
    <w:p w14:paraId="17D8459A" w14:textId="77777777" w:rsidR="006A6B3A" w:rsidRDefault="006A6B3A" w:rsidP="006A6B3A">
      <w:pPr>
        <w:pStyle w:val="PL"/>
      </w:pPr>
      <w:r>
        <w:t xml:space="preserve">            $ref: '#/components/schemas/RequestTrigger'</w:t>
      </w:r>
    </w:p>
    <w:p w14:paraId="5EF2D87F" w14:textId="77777777" w:rsidR="006A6B3A" w:rsidRDefault="006A6B3A" w:rsidP="006A6B3A">
      <w:pPr>
        <w:pStyle w:val="PL"/>
        <w:rPr>
          <w:rFonts w:eastAsia="Times New Roman"/>
        </w:rPr>
      </w:pPr>
      <w:r>
        <w:rPr>
          <w:rFonts w:eastAsia="Times New Roman"/>
        </w:rPr>
        <w:t xml:space="preserve">          minItems: 1</w:t>
      </w:r>
    </w:p>
    <w:p w14:paraId="256858C7" w14:textId="77777777" w:rsidR="006A6B3A" w:rsidRDefault="006A6B3A" w:rsidP="006A6B3A">
      <w:pPr>
        <w:pStyle w:val="PL"/>
      </w:pPr>
      <w:r>
        <w:t xml:space="preserve">          description: &gt;</w:t>
      </w:r>
    </w:p>
    <w:p w14:paraId="2F229F90" w14:textId="77777777" w:rsidR="006A6B3A" w:rsidRDefault="006A6B3A" w:rsidP="006A6B3A">
      <w:pPr>
        <w:pStyle w:val="PL"/>
      </w:pPr>
      <w:r>
        <w:t xml:space="preserve">            Request Triggers that the PCF subscribes.</w:t>
      </w:r>
    </w:p>
    <w:p w14:paraId="5E5025E9" w14:textId="77777777" w:rsidR="006A6B3A" w:rsidRDefault="006A6B3A" w:rsidP="006A6B3A">
      <w:pPr>
        <w:pStyle w:val="PL"/>
      </w:pPr>
      <w:r>
        <w:t xml:space="preserve">        </w:t>
      </w:r>
      <w:r>
        <w:rPr>
          <w:lang w:eastAsia="zh-CN"/>
        </w:rPr>
        <w:t>pras</w:t>
      </w:r>
      <w:r>
        <w:t>:</w:t>
      </w:r>
    </w:p>
    <w:p w14:paraId="43CB4A3D" w14:textId="77777777" w:rsidR="006A6B3A" w:rsidRDefault="006A6B3A" w:rsidP="006A6B3A">
      <w:pPr>
        <w:pStyle w:val="PL"/>
      </w:pPr>
      <w:r>
        <w:t xml:space="preserve">          type: object</w:t>
      </w:r>
    </w:p>
    <w:p w14:paraId="68EBE3E5" w14:textId="77777777" w:rsidR="006A6B3A" w:rsidRDefault="006A6B3A" w:rsidP="006A6B3A">
      <w:pPr>
        <w:pStyle w:val="PL"/>
      </w:pPr>
      <w:r>
        <w:t xml:space="preserve">          additionalProperties:</w:t>
      </w:r>
    </w:p>
    <w:p w14:paraId="3C92AAF3" w14:textId="77777777" w:rsidR="006A6B3A" w:rsidRDefault="006A6B3A" w:rsidP="006A6B3A">
      <w:pPr>
        <w:pStyle w:val="PL"/>
      </w:pPr>
      <w:r>
        <w:t xml:space="preserve">            $ref: 'TS29571_CommonData.yaml#/components/schemas/PresenceInfo'</w:t>
      </w:r>
    </w:p>
    <w:p w14:paraId="61B4EF30" w14:textId="77777777" w:rsidR="006A6B3A" w:rsidRDefault="006A6B3A" w:rsidP="006A6B3A">
      <w:pPr>
        <w:pStyle w:val="PL"/>
      </w:pPr>
      <w:r>
        <w:rPr>
          <w:rFonts w:eastAsia="Times New Roman"/>
        </w:rPr>
        <w:t xml:space="preserve">          minProperties: 1</w:t>
      </w:r>
    </w:p>
    <w:p w14:paraId="7548E624" w14:textId="77777777" w:rsidR="006A6B3A" w:rsidRDefault="006A6B3A" w:rsidP="006A6B3A">
      <w:pPr>
        <w:pStyle w:val="PL"/>
      </w:pPr>
      <w:r>
        <w:t xml:space="preserve">          description: &gt;</w:t>
      </w:r>
    </w:p>
    <w:p w14:paraId="08B1EDE4" w14:textId="77777777" w:rsidR="006A6B3A" w:rsidRDefault="006A6B3A" w:rsidP="006A6B3A">
      <w:pPr>
        <w:pStyle w:val="PL"/>
      </w:pPr>
      <w:r>
        <w:t xml:space="preserve">            Contains the presence reporting area(s) for which reporting was requested.</w:t>
      </w:r>
    </w:p>
    <w:p w14:paraId="2CFFEC37" w14:textId="77777777" w:rsidR="006A6B3A" w:rsidRDefault="006A6B3A" w:rsidP="006A6B3A">
      <w:pPr>
        <w:pStyle w:val="PL"/>
        <w:rPr>
          <w:lang w:eastAsia="zh-CN"/>
        </w:rPr>
      </w:pPr>
      <w:r>
        <w:t xml:space="preserve">            The </w:t>
      </w:r>
      <w:r>
        <w:rPr>
          <w:lang w:eastAsia="zh-CN"/>
        </w:rPr>
        <w:t>praId attribute within the PresenceInfo data type is the key of the map.</w:t>
      </w:r>
    </w:p>
    <w:p w14:paraId="7115D025"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CDF174C" w14:textId="77777777" w:rsidR="006A6B3A" w:rsidRDefault="006A6B3A" w:rsidP="006A6B3A">
      <w:pPr>
        <w:pStyle w:val="PL"/>
      </w:pPr>
      <w:r>
        <w:t xml:space="preserve">          $ref: '#/components/schemas/PolicyStatus'</w:t>
      </w:r>
    </w:p>
    <w:p w14:paraId="458DA230" w14:textId="77777777" w:rsidR="006A6B3A" w:rsidRPr="002178AD" w:rsidRDefault="006A6B3A" w:rsidP="006A6B3A">
      <w:pPr>
        <w:pStyle w:val="PL"/>
      </w:pPr>
      <w:r w:rsidRPr="002178AD">
        <w:t xml:space="preserve">        andspInd:</w:t>
      </w:r>
    </w:p>
    <w:p w14:paraId="6593F4B6" w14:textId="77777777" w:rsidR="006A6B3A" w:rsidRPr="002178AD" w:rsidRDefault="006A6B3A" w:rsidP="006A6B3A">
      <w:pPr>
        <w:pStyle w:val="PL"/>
        <w:rPr>
          <w:lang w:eastAsia="zh-CN"/>
        </w:rPr>
      </w:pPr>
      <w:r w:rsidRPr="002178AD">
        <w:t xml:space="preserve">          description: </w:t>
      </w:r>
      <w:r w:rsidRPr="002178AD">
        <w:rPr>
          <w:lang w:eastAsia="zh-CN"/>
        </w:rPr>
        <w:t>&gt;</w:t>
      </w:r>
    </w:p>
    <w:p w14:paraId="781FCBD2" w14:textId="77777777" w:rsidR="006A6B3A" w:rsidRDefault="006A6B3A" w:rsidP="006A6B3A">
      <w:pPr>
        <w:pStyle w:val="PL"/>
      </w:pPr>
      <w:r w:rsidRPr="002178AD">
        <w:t xml:space="preserve">            </w:t>
      </w:r>
      <w:r>
        <w:t>Indication of UE support of ANDSP. When set to true, it indicates the UE supports ANDSP,</w:t>
      </w:r>
    </w:p>
    <w:p w14:paraId="76DB3218" w14:textId="77777777" w:rsidR="006A6B3A" w:rsidRPr="002178AD" w:rsidRDefault="006A6B3A" w:rsidP="006A6B3A">
      <w:pPr>
        <w:pStyle w:val="PL"/>
      </w:pPr>
      <w:r>
        <w:t xml:space="preserve">            when set to false it indicates the UE does not support ANDSP.</w:t>
      </w:r>
    </w:p>
    <w:p w14:paraId="521DB7D5" w14:textId="77777777" w:rsidR="006A6B3A" w:rsidRPr="002178AD" w:rsidRDefault="006A6B3A" w:rsidP="006A6B3A">
      <w:pPr>
        <w:pStyle w:val="PL"/>
      </w:pPr>
      <w:r w:rsidRPr="002178AD">
        <w:t xml:space="preserve">          type: boolean</w:t>
      </w:r>
    </w:p>
    <w:p w14:paraId="59223C9F" w14:textId="77777777" w:rsidR="006A6B3A" w:rsidRDefault="006A6B3A" w:rsidP="006A6B3A">
      <w:pPr>
        <w:pStyle w:val="PL"/>
      </w:pPr>
      <w:r>
        <w:t xml:space="preserve">        pduSessions:</w:t>
      </w:r>
    </w:p>
    <w:p w14:paraId="117C7C3A" w14:textId="77777777" w:rsidR="006A6B3A" w:rsidRDefault="006A6B3A" w:rsidP="006A6B3A">
      <w:pPr>
        <w:pStyle w:val="PL"/>
      </w:pPr>
      <w:r>
        <w:t xml:space="preserve">          type: array</w:t>
      </w:r>
    </w:p>
    <w:p w14:paraId="6FB67617" w14:textId="77777777" w:rsidR="006A6B3A" w:rsidRDefault="006A6B3A" w:rsidP="006A6B3A">
      <w:pPr>
        <w:pStyle w:val="PL"/>
      </w:pPr>
      <w:r>
        <w:t xml:space="preserve">          items:</w:t>
      </w:r>
    </w:p>
    <w:p w14:paraId="45DD32F6" w14:textId="77777777" w:rsidR="006A6B3A" w:rsidRDefault="006A6B3A" w:rsidP="006A6B3A">
      <w:pPr>
        <w:pStyle w:val="PL"/>
      </w:pPr>
      <w:r>
        <w:t xml:space="preserve">            $ref: 'TS29571_CommonData.yaml#/components/schemas/PduSessionInfo'</w:t>
      </w:r>
    </w:p>
    <w:p w14:paraId="51F8E2B4" w14:textId="77777777" w:rsidR="006A6B3A" w:rsidRDefault="006A6B3A" w:rsidP="006A6B3A">
      <w:pPr>
        <w:pStyle w:val="PL"/>
      </w:pPr>
      <w:r>
        <w:t xml:space="preserve">          minItems: 1</w:t>
      </w:r>
    </w:p>
    <w:p w14:paraId="541DFD57" w14:textId="77777777" w:rsidR="006A6B3A" w:rsidRDefault="006A6B3A" w:rsidP="006A6B3A">
      <w:pPr>
        <w:pStyle w:val="PL"/>
      </w:pPr>
      <w:r>
        <w:t xml:space="preserve">          description: Combination of DNN and S-NSSAIs for which LBO information is requested. </w:t>
      </w:r>
    </w:p>
    <w:p w14:paraId="1D8CC64E" w14:textId="77777777" w:rsidR="006A6B3A" w:rsidRDefault="006A6B3A" w:rsidP="006A6B3A">
      <w:pPr>
        <w:pStyle w:val="PL"/>
      </w:pPr>
      <w:r>
        <w:t xml:space="preserve">        </w:t>
      </w:r>
      <w:r w:rsidRPr="003107D3">
        <w:rPr>
          <w:lang w:eastAsia="zh-CN"/>
        </w:rPr>
        <w:t>ch</w:t>
      </w:r>
      <w:r>
        <w:rPr>
          <w:lang w:eastAsia="zh-CN"/>
        </w:rPr>
        <w:t>f</w:t>
      </w:r>
      <w:r w:rsidRPr="003107D3">
        <w:rPr>
          <w:lang w:eastAsia="zh-CN"/>
        </w:rPr>
        <w:t>Info</w:t>
      </w:r>
      <w:r>
        <w:t>:</w:t>
      </w:r>
    </w:p>
    <w:p w14:paraId="3CA04DB1" w14:textId="77777777" w:rsidR="006A6B3A" w:rsidRDefault="006A6B3A" w:rsidP="006A6B3A">
      <w:pPr>
        <w:pStyle w:val="PL"/>
      </w:pPr>
      <w:r>
        <w:t xml:space="preserve">          $ref: 'TS29512_Npcf_SMPolicyControl.yaml#/components/schemas/</w:t>
      </w:r>
      <w:r w:rsidRPr="003107D3">
        <w:rPr>
          <w:rFonts w:eastAsia="DengXian"/>
          <w:lang w:eastAsia="zh-CN"/>
        </w:rPr>
        <w:t>ChargingInformation</w:t>
      </w:r>
      <w:r>
        <w:t>'</w:t>
      </w:r>
    </w:p>
    <w:p w14:paraId="6CD15158" w14:textId="77777777" w:rsidR="006A6B3A" w:rsidRDefault="006A6B3A" w:rsidP="006A6B3A">
      <w:pPr>
        <w:pStyle w:val="PL"/>
      </w:pPr>
      <w:r>
        <w:t xml:space="preserve">        suppFeat:</w:t>
      </w:r>
    </w:p>
    <w:p w14:paraId="352A9933" w14:textId="77777777" w:rsidR="006A6B3A" w:rsidRDefault="006A6B3A" w:rsidP="006A6B3A">
      <w:pPr>
        <w:pStyle w:val="PL"/>
      </w:pPr>
      <w:r>
        <w:t xml:space="preserve">          $ref: 'TS29571_CommonData.yaml#/components/schemas/SupportedFeatures'</w:t>
      </w:r>
    </w:p>
    <w:p w14:paraId="3E4419A9" w14:textId="77777777" w:rsidR="006A6B3A" w:rsidRDefault="006A6B3A" w:rsidP="006A6B3A">
      <w:pPr>
        <w:pStyle w:val="PL"/>
      </w:pPr>
      <w:r>
        <w:t xml:space="preserve">        </w:t>
      </w:r>
      <w:r>
        <w:rPr>
          <w:lang w:eastAsia="zh-CN"/>
        </w:rPr>
        <w:t>n2Pc5RsppPol</w:t>
      </w:r>
      <w:r>
        <w:t>:</w:t>
      </w:r>
    </w:p>
    <w:p w14:paraId="559943F5" w14:textId="77777777" w:rsidR="006A6B3A" w:rsidRPr="00F65A17" w:rsidRDefault="006A6B3A" w:rsidP="006A6B3A">
      <w:pPr>
        <w:pStyle w:val="PL"/>
      </w:pPr>
      <w:r>
        <w:t xml:space="preserve">          $ref: 'TS29518_Namf_Communication.yaml#/components/schemas/N2</w:t>
      </w:r>
      <w:r>
        <w:rPr>
          <w:lang w:val="en-US"/>
        </w:rPr>
        <w:t>InfoContent</w:t>
      </w:r>
      <w:r>
        <w:t>'</w:t>
      </w:r>
    </w:p>
    <w:p w14:paraId="73D0E67E" w14:textId="77777777" w:rsidR="006A6B3A" w:rsidRPr="004A76F6" w:rsidRDefault="006A6B3A" w:rsidP="006A6B3A">
      <w:pPr>
        <w:pStyle w:val="PL"/>
      </w:pPr>
      <w:r w:rsidRPr="004A76F6">
        <w:t xml:space="preserve">        pcfUeInfo:</w:t>
      </w:r>
    </w:p>
    <w:p w14:paraId="30275D78" w14:textId="77777777" w:rsidR="006A6B3A" w:rsidRPr="006F1693" w:rsidRDefault="006A6B3A" w:rsidP="006A6B3A">
      <w:pPr>
        <w:pStyle w:val="PL"/>
      </w:pPr>
      <w:r w:rsidRPr="006F1693">
        <w:t xml:space="preserve">          $ref: 'TS29571_CommonData.yaml#/components/schemas/PcfUeCallbackInfo'</w:t>
      </w:r>
    </w:p>
    <w:p w14:paraId="71399B6F" w14:textId="77777777" w:rsidR="006A6B3A" w:rsidRPr="006F1693" w:rsidRDefault="006A6B3A" w:rsidP="006A6B3A">
      <w:pPr>
        <w:pStyle w:val="PL"/>
      </w:pPr>
      <w:r w:rsidRPr="006F1693">
        <w:t xml:space="preserve">        matchPdus:</w:t>
      </w:r>
    </w:p>
    <w:p w14:paraId="4A0CDF2B" w14:textId="77777777" w:rsidR="006A6B3A" w:rsidRPr="006F1693" w:rsidRDefault="006A6B3A" w:rsidP="006A6B3A">
      <w:pPr>
        <w:pStyle w:val="PL"/>
      </w:pPr>
      <w:r w:rsidRPr="006F1693">
        <w:t xml:space="preserve">          type: array</w:t>
      </w:r>
    </w:p>
    <w:p w14:paraId="6ADA598C" w14:textId="77777777" w:rsidR="006A6B3A" w:rsidRPr="006F1693" w:rsidRDefault="006A6B3A" w:rsidP="006A6B3A">
      <w:pPr>
        <w:pStyle w:val="PL"/>
      </w:pPr>
      <w:r w:rsidRPr="006F1693">
        <w:t xml:space="preserve">          items:</w:t>
      </w:r>
    </w:p>
    <w:p w14:paraId="55AA4366" w14:textId="77777777" w:rsidR="006A6B3A" w:rsidRPr="006F1693" w:rsidRDefault="006A6B3A" w:rsidP="006A6B3A">
      <w:pPr>
        <w:pStyle w:val="PL"/>
      </w:pPr>
      <w:r w:rsidRPr="006F1693">
        <w:t xml:space="preserve">            $ref: 'TS29571_CommonData.yaml#/components/schemas/PduSessionInfo'</w:t>
      </w:r>
    </w:p>
    <w:p w14:paraId="7FE87D7D" w14:textId="77777777" w:rsidR="006A6B3A" w:rsidRPr="006F1693" w:rsidRDefault="006A6B3A" w:rsidP="006A6B3A">
      <w:pPr>
        <w:pStyle w:val="PL"/>
      </w:pPr>
      <w:r w:rsidRPr="006F1693">
        <w:t xml:space="preserve">          minItems: 1</w:t>
      </w:r>
    </w:p>
    <w:p w14:paraId="152311A9" w14:textId="77777777" w:rsidR="006A6B3A" w:rsidRDefault="006A6B3A" w:rsidP="006A6B3A">
      <w:pPr>
        <w:pStyle w:val="PL"/>
      </w:pPr>
      <w:r>
        <w:t xml:space="preserve">      required:</w:t>
      </w:r>
    </w:p>
    <w:p w14:paraId="7D692D93" w14:textId="77777777" w:rsidR="006A6B3A" w:rsidRDefault="006A6B3A" w:rsidP="006A6B3A">
      <w:pPr>
        <w:pStyle w:val="PL"/>
      </w:pPr>
      <w:r>
        <w:t xml:space="preserve">        - suppFeat</w:t>
      </w:r>
    </w:p>
    <w:p w14:paraId="47064E8C" w14:textId="77777777" w:rsidR="006A6B3A" w:rsidRDefault="006A6B3A" w:rsidP="006A6B3A">
      <w:pPr>
        <w:pStyle w:val="PL"/>
      </w:pPr>
    </w:p>
    <w:p w14:paraId="58002B4C" w14:textId="77777777" w:rsidR="006A6B3A" w:rsidRDefault="006A6B3A" w:rsidP="006A6B3A">
      <w:pPr>
        <w:pStyle w:val="PL"/>
      </w:pPr>
      <w:r>
        <w:t xml:space="preserve">    PolicyAssociationRequest:</w:t>
      </w:r>
    </w:p>
    <w:p w14:paraId="1989E5AB" w14:textId="77777777" w:rsidR="006A6B3A" w:rsidRDefault="006A6B3A" w:rsidP="006A6B3A">
      <w:pPr>
        <w:pStyle w:val="PL"/>
        <w:rPr>
          <w:lang w:val="en-US"/>
        </w:rPr>
      </w:pPr>
      <w:r>
        <w:rPr>
          <w:lang w:val="en-US"/>
        </w:rPr>
        <w:t xml:space="preserve">      description: &gt;</w:t>
      </w:r>
    </w:p>
    <w:p w14:paraId="5A3C898A" w14:textId="77777777" w:rsidR="006A6B3A" w:rsidRDefault="006A6B3A" w:rsidP="006A6B3A">
      <w:pPr>
        <w:pStyle w:val="PL"/>
        <w:rPr>
          <w:lang w:val="en-US"/>
        </w:rPr>
      </w:pPr>
      <w:r>
        <w:rPr>
          <w:lang w:val="en-US"/>
        </w:rPr>
        <w:t xml:space="preserve">        Represents information that the NF service consumer provides when requesting the creation of</w:t>
      </w:r>
    </w:p>
    <w:p w14:paraId="5F756AB7" w14:textId="77777777" w:rsidR="006A6B3A" w:rsidRDefault="006A6B3A" w:rsidP="006A6B3A">
      <w:pPr>
        <w:pStyle w:val="PL"/>
      </w:pPr>
      <w:r>
        <w:rPr>
          <w:lang w:val="en-US"/>
        </w:rPr>
        <w:t xml:space="preserve">        a policy association.</w:t>
      </w:r>
    </w:p>
    <w:p w14:paraId="368BEACA" w14:textId="77777777" w:rsidR="006A6B3A" w:rsidRDefault="006A6B3A" w:rsidP="006A6B3A">
      <w:pPr>
        <w:pStyle w:val="PL"/>
      </w:pPr>
      <w:r>
        <w:t xml:space="preserve">      type: object</w:t>
      </w:r>
    </w:p>
    <w:p w14:paraId="30BB07F9" w14:textId="77777777" w:rsidR="006A6B3A" w:rsidRDefault="006A6B3A" w:rsidP="006A6B3A">
      <w:pPr>
        <w:pStyle w:val="PL"/>
      </w:pPr>
      <w:r>
        <w:t xml:space="preserve">      properties:</w:t>
      </w:r>
    </w:p>
    <w:p w14:paraId="122DA4F7" w14:textId="77777777" w:rsidR="006A6B3A" w:rsidRDefault="006A6B3A" w:rsidP="006A6B3A">
      <w:pPr>
        <w:pStyle w:val="PL"/>
      </w:pPr>
      <w:r>
        <w:t xml:space="preserve">        notificationUri:</w:t>
      </w:r>
    </w:p>
    <w:p w14:paraId="7C1E5279" w14:textId="77777777" w:rsidR="006A6B3A" w:rsidRDefault="006A6B3A" w:rsidP="006A6B3A">
      <w:pPr>
        <w:pStyle w:val="PL"/>
      </w:pPr>
      <w:r>
        <w:t xml:space="preserve">          $ref: 'TS29571_CommonData.yaml#/components/schemas/Uri'</w:t>
      </w:r>
    </w:p>
    <w:p w14:paraId="324ED562" w14:textId="77777777" w:rsidR="006A6B3A" w:rsidRDefault="006A6B3A" w:rsidP="006A6B3A">
      <w:pPr>
        <w:pStyle w:val="PL"/>
      </w:pPr>
      <w:r>
        <w:t xml:space="preserve">        altNotifIpv4Addrs:</w:t>
      </w:r>
    </w:p>
    <w:p w14:paraId="155CD9F6" w14:textId="77777777" w:rsidR="006A6B3A" w:rsidRDefault="006A6B3A" w:rsidP="006A6B3A">
      <w:pPr>
        <w:pStyle w:val="PL"/>
      </w:pPr>
      <w:r>
        <w:t xml:space="preserve">          type: array</w:t>
      </w:r>
    </w:p>
    <w:p w14:paraId="26225F2D" w14:textId="77777777" w:rsidR="006A6B3A" w:rsidRDefault="006A6B3A" w:rsidP="006A6B3A">
      <w:pPr>
        <w:pStyle w:val="PL"/>
      </w:pPr>
      <w:r>
        <w:t xml:space="preserve">          items:</w:t>
      </w:r>
    </w:p>
    <w:p w14:paraId="0FAA0CA7" w14:textId="77777777" w:rsidR="006A6B3A" w:rsidRDefault="006A6B3A" w:rsidP="006A6B3A">
      <w:pPr>
        <w:pStyle w:val="PL"/>
      </w:pPr>
      <w:r>
        <w:t xml:space="preserve">            $ref: 'TS29571_CommonData.yaml#/components/schemas/Ipv4Addr'</w:t>
      </w:r>
    </w:p>
    <w:p w14:paraId="09B42B34" w14:textId="77777777" w:rsidR="006A6B3A" w:rsidRDefault="006A6B3A" w:rsidP="006A6B3A">
      <w:pPr>
        <w:pStyle w:val="PL"/>
      </w:pPr>
      <w:r>
        <w:t xml:space="preserve">          minItems: 1</w:t>
      </w:r>
    </w:p>
    <w:p w14:paraId="5FEA16C5" w14:textId="77777777" w:rsidR="006A6B3A" w:rsidRDefault="006A6B3A" w:rsidP="006A6B3A">
      <w:pPr>
        <w:pStyle w:val="PL"/>
      </w:pPr>
      <w:r>
        <w:t xml:space="preserve">          description: Alternate or backup IPv4 Address(es) where to send Notifications.</w:t>
      </w:r>
    </w:p>
    <w:p w14:paraId="32787C34" w14:textId="77777777" w:rsidR="006A6B3A" w:rsidRDefault="006A6B3A" w:rsidP="006A6B3A">
      <w:pPr>
        <w:pStyle w:val="PL"/>
      </w:pPr>
      <w:r>
        <w:t xml:space="preserve">        altNotifIpv6Addrs:</w:t>
      </w:r>
    </w:p>
    <w:p w14:paraId="53419B4D" w14:textId="77777777" w:rsidR="006A6B3A" w:rsidRDefault="006A6B3A" w:rsidP="006A6B3A">
      <w:pPr>
        <w:pStyle w:val="PL"/>
      </w:pPr>
      <w:r>
        <w:t xml:space="preserve">          type: array</w:t>
      </w:r>
    </w:p>
    <w:p w14:paraId="16EFAC98" w14:textId="77777777" w:rsidR="006A6B3A" w:rsidRDefault="006A6B3A" w:rsidP="006A6B3A">
      <w:pPr>
        <w:pStyle w:val="PL"/>
      </w:pPr>
      <w:r>
        <w:t xml:space="preserve">          items:</w:t>
      </w:r>
    </w:p>
    <w:p w14:paraId="03BD11F9" w14:textId="77777777" w:rsidR="006A6B3A" w:rsidRDefault="006A6B3A" w:rsidP="006A6B3A">
      <w:pPr>
        <w:pStyle w:val="PL"/>
      </w:pPr>
      <w:r>
        <w:t xml:space="preserve">            $ref: 'TS29571_CommonData.yaml#/components/schemas/Ipv6Addr'</w:t>
      </w:r>
    </w:p>
    <w:p w14:paraId="07672D44" w14:textId="77777777" w:rsidR="006A6B3A" w:rsidRDefault="006A6B3A" w:rsidP="006A6B3A">
      <w:pPr>
        <w:pStyle w:val="PL"/>
      </w:pPr>
      <w:r>
        <w:t xml:space="preserve">          minItems: 1</w:t>
      </w:r>
    </w:p>
    <w:p w14:paraId="1C4038D6" w14:textId="77777777" w:rsidR="006A6B3A" w:rsidRDefault="006A6B3A" w:rsidP="006A6B3A">
      <w:pPr>
        <w:pStyle w:val="PL"/>
      </w:pPr>
      <w:r>
        <w:t xml:space="preserve">          description: Alternate or backup IPv6 Address(es) where to send Notifications. </w:t>
      </w:r>
    </w:p>
    <w:p w14:paraId="66D126E2" w14:textId="77777777" w:rsidR="006A6B3A" w:rsidRDefault="006A6B3A" w:rsidP="006A6B3A">
      <w:pPr>
        <w:pStyle w:val="PL"/>
      </w:pPr>
      <w:r>
        <w:lastRenderedPageBreak/>
        <w:t xml:space="preserve">        altNotifFqdns:</w:t>
      </w:r>
    </w:p>
    <w:p w14:paraId="00CD8E56" w14:textId="77777777" w:rsidR="006A6B3A" w:rsidRDefault="006A6B3A" w:rsidP="006A6B3A">
      <w:pPr>
        <w:pStyle w:val="PL"/>
      </w:pPr>
      <w:r>
        <w:t xml:space="preserve">          type: array</w:t>
      </w:r>
    </w:p>
    <w:p w14:paraId="68DA31BC" w14:textId="77777777" w:rsidR="006A6B3A" w:rsidRDefault="006A6B3A" w:rsidP="006A6B3A">
      <w:pPr>
        <w:pStyle w:val="PL"/>
      </w:pPr>
      <w:r>
        <w:t xml:space="preserve">          items:</w:t>
      </w:r>
    </w:p>
    <w:p w14:paraId="15B2F7DB" w14:textId="77777777" w:rsidR="006A6B3A" w:rsidRDefault="006A6B3A" w:rsidP="006A6B3A">
      <w:pPr>
        <w:pStyle w:val="PL"/>
      </w:pPr>
      <w:r>
        <w:t xml:space="preserve">            $ref: 'TS29571_CommonData</w:t>
      </w:r>
      <w:r>
        <w:rPr>
          <w:lang w:val="en-US"/>
        </w:rPr>
        <w:t>.yaml</w:t>
      </w:r>
      <w:r>
        <w:t>#/components/schemas/Fqdn'</w:t>
      </w:r>
    </w:p>
    <w:p w14:paraId="0DDB437C" w14:textId="77777777" w:rsidR="006A6B3A" w:rsidRDefault="006A6B3A" w:rsidP="006A6B3A">
      <w:pPr>
        <w:pStyle w:val="PL"/>
      </w:pPr>
      <w:r>
        <w:t xml:space="preserve">          minItems: 1</w:t>
      </w:r>
    </w:p>
    <w:p w14:paraId="2FB8A4FE" w14:textId="77777777" w:rsidR="006A6B3A" w:rsidRDefault="006A6B3A" w:rsidP="006A6B3A">
      <w:pPr>
        <w:pStyle w:val="PL"/>
      </w:pPr>
      <w:r>
        <w:t xml:space="preserve">          description: Alternate or backup FQDN(s) where to send Notifications.</w:t>
      </w:r>
    </w:p>
    <w:p w14:paraId="599E7FE9" w14:textId="77777777" w:rsidR="006A6B3A" w:rsidRDefault="006A6B3A" w:rsidP="006A6B3A">
      <w:pPr>
        <w:pStyle w:val="PL"/>
      </w:pPr>
      <w:r>
        <w:t xml:space="preserve">        supi:</w:t>
      </w:r>
    </w:p>
    <w:p w14:paraId="309DED1B" w14:textId="77777777" w:rsidR="006A6B3A" w:rsidRDefault="006A6B3A" w:rsidP="006A6B3A">
      <w:pPr>
        <w:pStyle w:val="PL"/>
      </w:pPr>
      <w:r>
        <w:t xml:space="preserve">          $ref: 'TS29571_CommonData.yaml#/components/schemas/Supi'</w:t>
      </w:r>
    </w:p>
    <w:p w14:paraId="359DE805" w14:textId="77777777" w:rsidR="006A6B3A" w:rsidRDefault="006A6B3A" w:rsidP="006A6B3A">
      <w:pPr>
        <w:pStyle w:val="PL"/>
      </w:pPr>
      <w:r>
        <w:t xml:space="preserve">        gpsi:</w:t>
      </w:r>
    </w:p>
    <w:p w14:paraId="05DADF09" w14:textId="77777777" w:rsidR="006A6B3A" w:rsidRDefault="006A6B3A" w:rsidP="006A6B3A">
      <w:pPr>
        <w:pStyle w:val="PL"/>
      </w:pPr>
      <w:r>
        <w:t xml:space="preserve">          $ref: 'TS29571_CommonData.yaml#/components/schemas/Gpsi'</w:t>
      </w:r>
    </w:p>
    <w:p w14:paraId="38AB203B" w14:textId="77777777" w:rsidR="006A6B3A" w:rsidRDefault="006A6B3A" w:rsidP="006A6B3A">
      <w:pPr>
        <w:pStyle w:val="PL"/>
      </w:pPr>
      <w:r>
        <w:t xml:space="preserve">        accessType:</w:t>
      </w:r>
    </w:p>
    <w:p w14:paraId="1800479C" w14:textId="77777777" w:rsidR="006A6B3A" w:rsidRDefault="006A6B3A" w:rsidP="006A6B3A">
      <w:pPr>
        <w:pStyle w:val="PL"/>
      </w:pPr>
      <w:r>
        <w:t xml:space="preserve">          $ref: 'TS29571_CommonData.yaml#/components/schemas/AccessType'</w:t>
      </w:r>
    </w:p>
    <w:p w14:paraId="5DC7ECC8" w14:textId="77777777" w:rsidR="006A6B3A" w:rsidRDefault="006A6B3A" w:rsidP="006A6B3A">
      <w:pPr>
        <w:pStyle w:val="PL"/>
      </w:pPr>
      <w:r>
        <w:t xml:space="preserve">        accessTypes:</w:t>
      </w:r>
    </w:p>
    <w:p w14:paraId="59D3AEF0" w14:textId="77777777" w:rsidR="006A6B3A" w:rsidRDefault="006A6B3A" w:rsidP="006A6B3A">
      <w:pPr>
        <w:pStyle w:val="PL"/>
      </w:pPr>
      <w:r>
        <w:t xml:space="preserve">          type: array</w:t>
      </w:r>
    </w:p>
    <w:p w14:paraId="28EB17D0" w14:textId="77777777" w:rsidR="006A6B3A" w:rsidRDefault="006A6B3A" w:rsidP="006A6B3A">
      <w:pPr>
        <w:pStyle w:val="PL"/>
      </w:pPr>
      <w:r>
        <w:t xml:space="preserve">          items:</w:t>
      </w:r>
    </w:p>
    <w:p w14:paraId="5DFD4C3F" w14:textId="77777777" w:rsidR="006A6B3A" w:rsidRDefault="006A6B3A" w:rsidP="006A6B3A">
      <w:pPr>
        <w:pStyle w:val="PL"/>
      </w:pPr>
      <w:r>
        <w:t xml:space="preserve">            $ref: 'TS29571_CommonData.yaml#/components/schemas/AccessType'</w:t>
      </w:r>
    </w:p>
    <w:p w14:paraId="5962E3E1" w14:textId="77777777" w:rsidR="006A6B3A" w:rsidRDefault="006A6B3A" w:rsidP="006A6B3A">
      <w:pPr>
        <w:pStyle w:val="PL"/>
      </w:pPr>
      <w:r>
        <w:t xml:space="preserve">          minItems: 1</w:t>
      </w:r>
    </w:p>
    <w:p w14:paraId="41CD0428" w14:textId="77777777" w:rsidR="006A6B3A" w:rsidRDefault="006A6B3A" w:rsidP="006A6B3A">
      <w:pPr>
        <w:pStyle w:val="PL"/>
      </w:pPr>
      <w:r>
        <w:t xml:space="preserve">          description: &gt;</w:t>
      </w:r>
    </w:p>
    <w:p w14:paraId="71254F11" w14:textId="77777777" w:rsidR="006A6B3A" w:rsidRDefault="006A6B3A" w:rsidP="006A6B3A">
      <w:pPr>
        <w:pStyle w:val="PL"/>
      </w:pPr>
      <w:r>
        <w:t xml:space="preserve">            The Access Type(s) where the served UE is camping.</w:t>
      </w:r>
    </w:p>
    <w:p w14:paraId="3F572587" w14:textId="77777777" w:rsidR="006A6B3A" w:rsidRDefault="006A6B3A" w:rsidP="006A6B3A">
      <w:pPr>
        <w:pStyle w:val="PL"/>
      </w:pPr>
      <w:r>
        <w:t xml:space="preserve">            It shall be provided, if available, for trigger "ACCESS_TYPE_CH.</w:t>
      </w:r>
    </w:p>
    <w:p w14:paraId="0D478AAE" w14:textId="77777777" w:rsidR="006A6B3A" w:rsidRDefault="006A6B3A" w:rsidP="006A6B3A">
      <w:pPr>
        <w:pStyle w:val="PL"/>
      </w:pPr>
      <w:r>
        <w:t xml:space="preserve">        pei:</w:t>
      </w:r>
    </w:p>
    <w:p w14:paraId="0C9FF880" w14:textId="77777777" w:rsidR="006A6B3A" w:rsidRDefault="006A6B3A" w:rsidP="006A6B3A">
      <w:pPr>
        <w:pStyle w:val="PL"/>
      </w:pPr>
      <w:r>
        <w:t xml:space="preserve">          $ref: 'TS29571_CommonData.yaml#/components/schemas/Pei'</w:t>
      </w:r>
    </w:p>
    <w:p w14:paraId="700CFE52" w14:textId="77777777" w:rsidR="006A6B3A" w:rsidRDefault="006A6B3A" w:rsidP="006A6B3A">
      <w:pPr>
        <w:pStyle w:val="PL"/>
      </w:pPr>
      <w:r>
        <w:t xml:space="preserve">        userLoc:</w:t>
      </w:r>
    </w:p>
    <w:p w14:paraId="3D8575FE" w14:textId="77777777" w:rsidR="006A6B3A" w:rsidRDefault="006A6B3A" w:rsidP="006A6B3A">
      <w:pPr>
        <w:pStyle w:val="PL"/>
      </w:pPr>
      <w:r>
        <w:t xml:space="preserve">          $ref: 'TS29571_CommonData.yaml#/components/schemas/UserLocation'</w:t>
      </w:r>
    </w:p>
    <w:p w14:paraId="440C61D2" w14:textId="77777777" w:rsidR="006A6B3A" w:rsidRDefault="006A6B3A" w:rsidP="006A6B3A">
      <w:pPr>
        <w:pStyle w:val="PL"/>
      </w:pPr>
      <w:r>
        <w:t xml:space="preserve">        timeZone:</w:t>
      </w:r>
    </w:p>
    <w:p w14:paraId="2A11993F" w14:textId="77777777" w:rsidR="006A6B3A" w:rsidRDefault="006A6B3A" w:rsidP="006A6B3A">
      <w:pPr>
        <w:pStyle w:val="PL"/>
      </w:pPr>
      <w:r>
        <w:t xml:space="preserve">          $ref: 'TS29571_CommonData.yaml#/components/schemas/TimeZone'</w:t>
      </w:r>
    </w:p>
    <w:p w14:paraId="0030C535" w14:textId="77777777" w:rsidR="006A6B3A" w:rsidRDefault="006A6B3A" w:rsidP="006A6B3A">
      <w:pPr>
        <w:pStyle w:val="PL"/>
      </w:pPr>
      <w:r>
        <w:t xml:space="preserve">        servingPlmn:</w:t>
      </w:r>
    </w:p>
    <w:p w14:paraId="6A0A2205" w14:textId="77777777" w:rsidR="006A6B3A" w:rsidRDefault="006A6B3A" w:rsidP="006A6B3A">
      <w:pPr>
        <w:pStyle w:val="PL"/>
      </w:pPr>
      <w:r>
        <w:t xml:space="preserve">          $ref: 'TS29571_CommonData.yaml#/components/schemas/PlmnIdNid'</w:t>
      </w:r>
    </w:p>
    <w:p w14:paraId="21C81A9F" w14:textId="77777777" w:rsidR="006A6B3A" w:rsidRDefault="006A6B3A" w:rsidP="006A6B3A">
      <w:pPr>
        <w:pStyle w:val="PL"/>
      </w:pPr>
      <w:r>
        <w:t xml:space="preserve">        ratType:</w:t>
      </w:r>
    </w:p>
    <w:p w14:paraId="14B210D8" w14:textId="77777777" w:rsidR="006A6B3A" w:rsidRDefault="006A6B3A" w:rsidP="006A6B3A">
      <w:pPr>
        <w:pStyle w:val="PL"/>
      </w:pPr>
      <w:r>
        <w:t xml:space="preserve">          $ref: 'TS29571_CommonData.yaml#/components/schemas/RatType'</w:t>
      </w:r>
    </w:p>
    <w:p w14:paraId="0E3CE219" w14:textId="77777777" w:rsidR="006A6B3A" w:rsidRDefault="006A6B3A" w:rsidP="006A6B3A">
      <w:pPr>
        <w:pStyle w:val="PL"/>
      </w:pPr>
      <w:r>
        <w:t xml:space="preserve">        ratTypes:</w:t>
      </w:r>
    </w:p>
    <w:p w14:paraId="50BA9254" w14:textId="77777777" w:rsidR="006A6B3A" w:rsidRDefault="006A6B3A" w:rsidP="006A6B3A">
      <w:pPr>
        <w:pStyle w:val="PL"/>
      </w:pPr>
      <w:r>
        <w:t xml:space="preserve">          type: array</w:t>
      </w:r>
    </w:p>
    <w:p w14:paraId="208C71AA" w14:textId="77777777" w:rsidR="006A6B3A" w:rsidRDefault="006A6B3A" w:rsidP="006A6B3A">
      <w:pPr>
        <w:pStyle w:val="PL"/>
      </w:pPr>
      <w:r>
        <w:t xml:space="preserve">          items:</w:t>
      </w:r>
    </w:p>
    <w:p w14:paraId="46F155BB" w14:textId="77777777" w:rsidR="006A6B3A" w:rsidRDefault="006A6B3A" w:rsidP="006A6B3A">
      <w:pPr>
        <w:pStyle w:val="PL"/>
      </w:pPr>
      <w:r>
        <w:t xml:space="preserve">            $ref: 'TS29571_CommonData.yaml#/components/schemas/RatType'</w:t>
      </w:r>
    </w:p>
    <w:p w14:paraId="3372D202" w14:textId="77777777" w:rsidR="006A6B3A" w:rsidRDefault="006A6B3A" w:rsidP="006A6B3A">
      <w:pPr>
        <w:pStyle w:val="PL"/>
      </w:pPr>
      <w:r>
        <w:t xml:space="preserve">          minItems: 1</w:t>
      </w:r>
    </w:p>
    <w:p w14:paraId="56EF5FDB" w14:textId="77777777" w:rsidR="006A6B3A" w:rsidRDefault="006A6B3A" w:rsidP="006A6B3A">
      <w:pPr>
        <w:pStyle w:val="PL"/>
      </w:pPr>
      <w:r>
        <w:t xml:space="preserve">          description: &gt;</w:t>
      </w:r>
    </w:p>
    <w:p w14:paraId="383D3930" w14:textId="77777777" w:rsidR="006A6B3A" w:rsidRDefault="006A6B3A" w:rsidP="006A6B3A">
      <w:pPr>
        <w:pStyle w:val="PL"/>
      </w:pPr>
      <w:r>
        <w:t xml:space="preserve">            The RAT Type(s), if available, for the reported "accessTypes" where the served UE is </w:t>
      </w:r>
    </w:p>
    <w:p w14:paraId="1FC7BE1B" w14:textId="77777777" w:rsidR="006A6B3A" w:rsidRDefault="006A6B3A" w:rsidP="006A6B3A">
      <w:pPr>
        <w:pStyle w:val="PL"/>
      </w:pPr>
      <w:r>
        <w:t xml:space="preserve">            camping. It shall be provided, if available, for trigger "ACCESS_TYPE_CH.</w:t>
      </w:r>
    </w:p>
    <w:p w14:paraId="4CD4D937" w14:textId="77777777" w:rsidR="006A6B3A" w:rsidRDefault="006A6B3A" w:rsidP="006A6B3A">
      <w:pPr>
        <w:pStyle w:val="PL"/>
      </w:pPr>
      <w:r>
        <w:t xml:space="preserve">        groupIds:</w:t>
      </w:r>
    </w:p>
    <w:p w14:paraId="1C9DF0CB" w14:textId="77777777" w:rsidR="006A6B3A" w:rsidRDefault="006A6B3A" w:rsidP="006A6B3A">
      <w:pPr>
        <w:pStyle w:val="PL"/>
      </w:pPr>
      <w:r>
        <w:t xml:space="preserve">          type: array</w:t>
      </w:r>
    </w:p>
    <w:p w14:paraId="722B5F1B" w14:textId="77777777" w:rsidR="006A6B3A" w:rsidRDefault="006A6B3A" w:rsidP="006A6B3A">
      <w:pPr>
        <w:pStyle w:val="PL"/>
      </w:pPr>
      <w:r>
        <w:t xml:space="preserve">          items:</w:t>
      </w:r>
    </w:p>
    <w:p w14:paraId="04EC73F7" w14:textId="77777777" w:rsidR="006A6B3A" w:rsidRDefault="006A6B3A" w:rsidP="006A6B3A">
      <w:pPr>
        <w:pStyle w:val="PL"/>
      </w:pPr>
      <w:r>
        <w:t xml:space="preserve">            $ref: 'TS29571_CommonData.yaml#/components/schemas/GroupId'</w:t>
      </w:r>
    </w:p>
    <w:p w14:paraId="7E298698" w14:textId="77777777" w:rsidR="006A6B3A" w:rsidRDefault="006A6B3A" w:rsidP="006A6B3A">
      <w:pPr>
        <w:pStyle w:val="PL"/>
      </w:pPr>
      <w:r>
        <w:t xml:space="preserve">          minItems: 1</w:t>
      </w:r>
    </w:p>
    <w:p w14:paraId="1A1D7A72" w14:textId="77777777" w:rsidR="006A6B3A" w:rsidRDefault="006A6B3A" w:rsidP="006A6B3A">
      <w:pPr>
        <w:pStyle w:val="PL"/>
      </w:pPr>
      <w:r>
        <w:t xml:space="preserve">        hPcfId: </w:t>
      </w:r>
    </w:p>
    <w:p w14:paraId="77EF1963" w14:textId="77777777" w:rsidR="006A6B3A" w:rsidRDefault="006A6B3A" w:rsidP="006A6B3A">
      <w:pPr>
        <w:pStyle w:val="PL"/>
      </w:pPr>
      <w:r>
        <w:t xml:space="preserve">          $ref: 'TS29571_CommonData.yaml#/components/schemas/NfInstanceId'</w:t>
      </w:r>
    </w:p>
    <w:p w14:paraId="2AADF117" w14:textId="77777777" w:rsidR="006A6B3A" w:rsidRDefault="006A6B3A" w:rsidP="006A6B3A">
      <w:pPr>
        <w:pStyle w:val="PL"/>
      </w:pPr>
      <w:r>
        <w:t xml:space="preserve">        hPcfUri: </w:t>
      </w:r>
    </w:p>
    <w:p w14:paraId="6E06B839" w14:textId="77777777" w:rsidR="006A6B3A" w:rsidRDefault="006A6B3A" w:rsidP="006A6B3A">
      <w:pPr>
        <w:pStyle w:val="PL"/>
      </w:pPr>
      <w:r>
        <w:t xml:space="preserve">          $ref: 'TS29571_CommonData.yaml#/components/schemas/Uri'</w:t>
      </w:r>
    </w:p>
    <w:p w14:paraId="12D65DBE" w14:textId="77777777" w:rsidR="006A6B3A" w:rsidRDefault="006A6B3A" w:rsidP="006A6B3A">
      <w:pPr>
        <w:pStyle w:val="PL"/>
      </w:pPr>
      <w:r>
        <w:t xml:space="preserve">        hPcfSetId: </w:t>
      </w:r>
    </w:p>
    <w:p w14:paraId="44D6FF64" w14:textId="77777777" w:rsidR="006A6B3A" w:rsidRDefault="006A6B3A" w:rsidP="006A6B3A">
      <w:pPr>
        <w:pStyle w:val="PL"/>
      </w:pPr>
      <w:r>
        <w:t xml:space="preserve">          $ref: 'TS29571_CommonData.yaml#/components/schemas/NfSetId'</w:t>
      </w:r>
    </w:p>
    <w:p w14:paraId="0710701B" w14:textId="77777777" w:rsidR="006A6B3A" w:rsidRDefault="006A6B3A" w:rsidP="006A6B3A">
      <w:pPr>
        <w:pStyle w:val="PL"/>
      </w:pPr>
      <w:r>
        <w:t xml:space="preserve">        uePolReq:</w:t>
      </w:r>
    </w:p>
    <w:p w14:paraId="1CA967F2" w14:textId="77777777" w:rsidR="006A6B3A" w:rsidRDefault="006A6B3A" w:rsidP="006A6B3A">
      <w:pPr>
        <w:pStyle w:val="PL"/>
      </w:pPr>
      <w:r>
        <w:t xml:space="preserve">          $ref: '#/components/schemas/UePolicyRequest'</w:t>
      </w:r>
    </w:p>
    <w:p w14:paraId="2A0561DE" w14:textId="77777777" w:rsidR="006A6B3A" w:rsidRDefault="006A6B3A" w:rsidP="006A6B3A">
      <w:pPr>
        <w:pStyle w:val="PL"/>
      </w:pPr>
      <w:r>
        <w:t xml:space="preserve">        guami:</w:t>
      </w:r>
    </w:p>
    <w:p w14:paraId="2B8848E8" w14:textId="77777777" w:rsidR="006A6B3A" w:rsidRDefault="006A6B3A" w:rsidP="006A6B3A">
      <w:pPr>
        <w:pStyle w:val="PL"/>
      </w:pPr>
      <w:r>
        <w:t xml:space="preserve">          $ref: 'TS29571_CommonData.yaml#/components/schemas/Guami'</w:t>
      </w:r>
    </w:p>
    <w:p w14:paraId="2661BC28" w14:textId="77777777" w:rsidR="006A6B3A" w:rsidRDefault="006A6B3A" w:rsidP="006A6B3A">
      <w:pPr>
        <w:pStyle w:val="PL"/>
      </w:pPr>
      <w:r>
        <w:t xml:space="preserve">        serviceName:</w:t>
      </w:r>
    </w:p>
    <w:p w14:paraId="0E7C1623" w14:textId="77777777" w:rsidR="006A6B3A" w:rsidRDefault="006A6B3A" w:rsidP="006A6B3A">
      <w:pPr>
        <w:pStyle w:val="PL"/>
        <w:rPr>
          <w:lang w:val="en-US"/>
        </w:rPr>
      </w:pPr>
      <w:r>
        <w:rPr>
          <w:lang w:val="en-US"/>
        </w:rPr>
        <w:t xml:space="preserve">          </w:t>
      </w:r>
      <w:r>
        <w:t>$ref: '</w:t>
      </w:r>
      <w:r>
        <w:rPr>
          <w:lang w:val="en-US"/>
        </w:rPr>
        <w:t>TS29510_Nnrf_NFManagement.yaml</w:t>
      </w:r>
      <w:r>
        <w:t>#/components/schemas/ServiceName'</w:t>
      </w:r>
    </w:p>
    <w:p w14:paraId="4969FAC1" w14:textId="77777777" w:rsidR="006A6B3A" w:rsidRDefault="006A6B3A" w:rsidP="006A6B3A">
      <w:pPr>
        <w:pStyle w:val="PL"/>
      </w:pPr>
      <w:r>
        <w:t xml:space="preserve">        servingNfId:</w:t>
      </w:r>
    </w:p>
    <w:p w14:paraId="01C5A73E" w14:textId="77777777" w:rsidR="006A6B3A" w:rsidRDefault="006A6B3A" w:rsidP="006A6B3A">
      <w:pPr>
        <w:pStyle w:val="PL"/>
      </w:pPr>
      <w:r>
        <w:t xml:space="preserve">          $ref: 'TS29571_CommonData.yaml#/components/schemas/NfInstanceId'</w:t>
      </w:r>
    </w:p>
    <w:p w14:paraId="16ADA2EF" w14:textId="77777777" w:rsidR="006A6B3A" w:rsidRDefault="006A6B3A" w:rsidP="006A6B3A">
      <w:pPr>
        <w:pStyle w:val="PL"/>
      </w:pPr>
      <w:r>
        <w:t xml:space="preserve">        pc5Capab:</w:t>
      </w:r>
    </w:p>
    <w:p w14:paraId="48259BE9" w14:textId="2200EDD9" w:rsidR="003E404F" w:rsidRDefault="006A6B3A" w:rsidP="006A6B3A">
      <w:pPr>
        <w:pStyle w:val="PL"/>
      </w:pPr>
      <w:r>
        <w:t xml:space="preserve">          $ref: '#/components/schemas/Pc5Capability'</w:t>
      </w:r>
    </w:p>
    <w:p w14:paraId="0CABD3BD" w14:textId="77777777" w:rsidR="006A6B3A" w:rsidRDefault="006A6B3A" w:rsidP="006A6B3A">
      <w:pPr>
        <w:pStyle w:val="PL"/>
      </w:pPr>
      <w:r>
        <w:t xml:space="preserve">        a2xCapab:</w:t>
      </w:r>
    </w:p>
    <w:p w14:paraId="36E6A079" w14:textId="77777777" w:rsidR="006A6B3A" w:rsidRDefault="006A6B3A" w:rsidP="006A6B3A">
      <w:pPr>
        <w:pStyle w:val="PL"/>
      </w:pPr>
      <w:r>
        <w:t xml:space="preserve">          type: array</w:t>
      </w:r>
    </w:p>
    <w:p w14:paraId="48A71F3E" w14:textId="77777777" w:rsidR="006A6B3A" w:rsidRDefault="006A6B3A" w:rsidP="006A6B3A">
      <w:pPr>
        <w:pStyle w:val="PL"/>
      </w:pPr>
      <w:r>
        <w:t xml:space="preserve">          items:</w:t>
      </w:r>
    </w:p>
    <w:p w14:paraId="4E666CD5" w14:textId="77777777" w:rsidR="006A6B3A" w:rsidRDefault="006A6B3A" w:rsidP="006A6B3A">
      <w:pPr>
        <w:pStyle w:val="PL"/>
      </w:pPr>
      <w:r>
        <w:t xml:space="preserve">            $ref: '#/components/schemas/A2xCapability'</w:t>
      </w:r>
    </w:p>
    <w:p w14:paraId="4A6A0304" w14:textId="77777777" w:rsidR="006A6B3A" w:rsidRDefault="006A6B3A" w:rsidP="006A6B3A">
      <w:pPr>
        <w:pStyle w:val="PL"/>
      </w:pPr>
      <w:r>
        <w:t xml:space="preserve">          minItems: 1</w:t>
      </w:r>
    </w:p>
    <w:p w14:paraId="60028FE9" w14:textId="77777777" w:rsidR="006A6B3A" w:rsidRDefault="006A6B3A" w:rsidP="006A6B3A">
      <w:pPr>
        <w:pStyle w:val="PL"/>
      </w:pPr>
      <w:r>
        <w:t xml:space="preserve">        proSeCapab:</w:t>
      </w:r>
    </w:p>
    <w:p w14:paraId="5D57C738" w14:textId="77777777" w:rsidR="006A6B3A" w:rsidRDefault="006A6B3A" w:rsidP="006A6B3A">
      <w:pPr>
        <w:pStyle w:val="PL"/>
      </w:pPr>
      <w:r>
        <w:t xml:space="preserve">          type: array</w:t>
      </w:r>
    </w:p>
    <w:p w14:paraId="0B828690" w14:textId="77777777" w:rsidR="006A6B3A" w:rsidRDefault="006A6B3A" w:rsidP="006A6B3A">
      <w:pPr>
        <w:pStyle w:val="PL"/>
      </w:pPr>
      <w:r>
        <w:t xml:space="preserve">          items:</w:t>
      </w:r>
    </w:p>
    <w:p w14:paraId="29710646" w14:textId="77777777" w:rsidR="006A6B3A" w:rsidRDefault="006A6B3A" w:rsidP="006A6B3A">
      <w:pPr>
        <w:pStyle w:val="PL"/>
      </w:pPr>
      <w:r>
        <w:t xml:space="preserve">            $ref: '#/components/schemas/ProSeCapability'</w:t>
      </w:r>
    </w:p>
    <w:p w14:paraId="700A7B9A" w14:textId="77777777" w:rsidR="006A6B3A" w:rsidRDefault="006A6B3A" w:rsidP="006A6B3A">
      <w:pPr>
        <w:pStyle w:val="PL"/>
      </w:pPr>
      <w:r>
        <w:t xml:space="preserve">          minItems: 1</w:t>
      </w:r>
    </w:p>
    <w:p w14:paraId="5D34AA6B" w14:textId="77777777" w:rsidR="006A6B3A" w:rsidRDefault="006A6B3A" w:rsidP="006A6B3A">
      <w:pPr>
        <w:pStyle w:val="PL"/>
      </w:pPr>
      <w:r>
        <w:t xml:space="preserve">        confSnssais:</w:t>
      </w:r>
    </w:p>
    <w:p w14:paraId="487AC53B" w14:textId="77777777" w:rsidR="006A6B3A" w:rsidRDefault="006A6B3A" w:rsidP="006A6B3A">
      <w:pPr>
        <w:pStyle w:val="PL"/>
      </w:pPr>
      <w:r>
        <w:t xml:space="preserve">          type: array</w:t>
      </w:r>
    </w:p>
    <w:p w14:paraId="28ED33AA" w14:textId="77777777" w:rsidR="006A6B3A" w:rsidRDefault="006A6B3A" w:rsidP="006A6B3A">
      <w:pPr>
        <w:pStyle w:val="PL"/>
      </w:pPr>
      <w:r>
        <w:t xml:space="preserve">          items:</w:t>
      </w:r>
    </w:p>
    <w:p w14:paraId="2EE3C252"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2A29B27" w14:textId="77777777" w:rsidR="006A6B3A" w:rsidRDefault="006A6B3A" w:rsidP="006A6B3A">
      <w:pPr>
        <w:pStyle w:val="PL"/>
      </w:pPr>
      <w:r>
        <w:t xml:space="preserve">          minItems: 1</w:t>
      </w:r>
    </w:p>
    <w:p w14:paraId="63271F6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ED86F7" w14:textId="77777777" w:rsidR="006A6B3A" w:rsidRDefault="006A6B3A" w:rsidP="006A6B3A">
      <w:pPr>
        <w:pStyle w:val="PL"/>
      </w:pPr>
      <w:r>
        <w:t xml:space="preserve">            </w:t>
      </w:r>
      <w:r w:rsidRPr="00F5332D">
        <w:t>The Configured NSSAI for the serving PLMN, and the mapped S-NSSAI value of home</w:t>
      </w:r>
    </w:p>
    <w:p w14:paraId="295FA0ED" w14:textId="77777777" w:rsidR="006A6B3A" w:rsidRDefault="006A6B3A" w:rsidP="006A6B3A">
      <w:pPr>
        <w:pStyle w:val="PL"/>
      </w:pPr>
      <w:r>
        <w:t xml:space="preserve">           </w:t>
      </w:r>
      <w:r w:rsidRPr="00F5332D">
        <w:t xml:space="preserve"> network corresponding to the configured S-NSSAI in the serving PLMN.</w:t>
      </w:r>
    </w:p>
    <w:p w14:paraId="54AD6CDA"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C35CF59" w14:textId="77777777" w:rsidR="006A6B3A" w:rsidRDefault="006A6B3A" w:rsidP="006A6B3A">
      <w:pPr>
        <w:pStyle w:val="PL"/>
      </w:pPr>
      <w:r w:rsidRPr="004E0931">
        <w:lastRenderedPageBreak/>
        <w:t xml:space="preserve">          $ref: '#/components/schemas/</w:t>
      </w:r>
      <w:r>
        <w:t>N</w:t>
      </w:r>
      <w:r w:rsidRPr="00683E76">
        <w:t>on3gppAccess</w:t>
      </w:r>
      <w:r w:rsidRPr="004E0931">
        <w:t>'</w:t>
      </w:r>
    </w:p>
    <w:p w14:paraId="57604F3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4CCC30F" w14:textId="77777777" w:rsidR="006A6B3A" w:rsidRDefault="006A6B3A" w:rsidP="006A6B3A">
      <w:pPr>
        <w:pStyle w:val="PL"/>
      </w:pPr>
      <w:r>
        <w:t xml:space="preserve">          </w:t>
      </w:r>
      <w:r w:rsidRPr="0063081D">
        <w:t>$ref: '#/components/schemas/</w:t>
      </w:r>
      <w:r w:rsidRPr="00FF76FF">
        <w:t>SliceSpecificN3gNodeSelectionCapability</w:t>
      </w:r>
      <w:r w:rsidRPr="0063081D">
        <w:t>'</w:t>
      </w:r>
    </w:p>
    <w:p w14:paraId="5E63DF81" w14:textId="77777777" w:rsidR="006A6B3A" w:rsidRDefault="006A6B3A" w:rsidP="006A6B3A">
      <w:pPr>
        <w:pStyle w:val="PL"/>
      </w:pPr>
      <w:r>
        <w:t xml:space="preserve">        </w:t>
      </w:r>
      <w:r w:rsidRPr="003107D3">
        <w:t>satBackhaulCategory</w:t>
      </w:r>
      <w:r>
        <w:t>:</w:t>
      </w:r>
    </w:p>
    <w:p w14:paraId="38823586" w14:textId="77777777" w:rsidR="006A6B3A" w:rsidRDefault="006A6B3A" w:rsidP="006A6B3A">
      <w:pPr>
        <w:pStyle w:val="PL"/>
      </w:pPr>
      <w:r>
        <w:t xml:space="preserve">          $ref</w:t>
      </w:r>
      <w:r w:rsidRPr="00133177">
        <w:t>: 'TS29571_CommonData.yaml#/components/schemas/SatelliteBackhaulCategory'</w:t>
      </w:r>
    </w:p>
    <w:p w14:paraId="764C3177" w14:textId="77777777" w:rsidR="006A6B3A" w:rsidRDefault="006A6B3A" w:rsidP="006A6B3A">
      <w:pPr>
        <w:pStyle w:val="PL"/>
      </w:pPr>
      <w:r>
        <w:t xml:space="preserve">        5gsToEpsMob:</w:t>
      </w:r>
    </w:p>
    <w:p w14:paraId="64128FA0" w14:textId="77777777" w:rsidR="006A6B3A" w:rsidRDefault="006A6B3A" w:rsidP="006A6B3A">
      <w:pPr>
        <w:pStyle w:val="PL"/>
      </w:pPr>
      <w:r>
        <w:t xml:space="preserve">          type: boolean</w:t>
      </w:r>
    </w:p>
    <w:p w14:paraId="371CCE75" w14:textId="77777777" w:rsidR="006A6B3A" w:rsidRDefault="006A6B3A" w:rsidP="006A6B3A">
      <w:pPr>
        <w:pStyle w:val="PL"/>
      </w:pPr>
      <w:r>
        <w:t xml:space="preserve">          description: &gt;</w:t>
      </w:r>
    </w:p>
    <w:p w14:paraId="67293678" w14:textId="77777777" w:rsidR="006A6B3A" w:rsidRDefault="006A6B3A" w:rsidP="006A6B3A">
      <w:pPr>
        <w:pStyle w:val="PL"/>
      </w:pPr>
      <w:r>
        <w:t xml:space="preserve">            It indicates the UE Policy Association is triggered by a 5GS to EPS mobility</w:t>
      </w:r>
    </w:p>
    <w:p w14:paraId="331B7CE0" w14:textId="77777777" w:rsidR="006A6B3A" w:rsidRDefault="006A6B3A" w:rsidP="006A6B3A">
      <w:pPr>
        <w:pStyle w:val="PL"/>
      </w:pPr>
      <w:r>
        <w:t xml:space="preserve">            scenario.</w:t>
      </w:r>
    </w:p>
    <w:p w14:paraId="40926AB4" w14:textId="77777777" w:rsidR="006A6B3A" w:rsidRDefault="006A6B3A" w:rsidP="006A6B3A">
      <w:pPr>
        <w:pStyle w:val="PL"/>
      </w:pPr>
      <w:r>
        <w:t xml:space="preserve">        </w:t>
      </w:r>
      <w:r>
        <w:rPr>
          <w:lang w:eastAsia="zh-CN"/>
        </w:rPr>
        <w:t>vpsUePolGuidance</w:t>
      </w:r>
      <w:r>
        <w:t>:</w:t>
      </w:r>
    </w:p>
    <w:p w14:paraId="4C144040" w14:textId="77777777" w:rsidR="006A6B3A" w:rsidRDefault="006A6B3A" w:rsidP="006A6B3A">
      <w:pPr>
        <w:pStyle w:val="PL"/>
      </w:pPr>
      <w:r>
        <w:t xml:space="preserve">          type: object</w:t>
      </w:r>
    </w:p>
    <w:p w14:paraId="3FF1AE51" w14:textId="77777777" w:rsidR="006A6B3A" w:rsidRDefault="006A6B3A" w:rsidP="006A6B3A">
      <w:pPr>
        <w:pStyle w:val="PL"/>
      </w:pPr>
      <w:r>
        <w:t xml:space="preserve">          additionalProperties:</w:t>
      </w:r>
    </w:p>
    <w:p w14:paraId="35B935D0" w14:textId="77777777" w:rsidR="006A6B3A" w:rsidRDefault="006A6B3A" w:rsidP="006A6B3A">
      <w:pPr>
        <w:pStyle w:val="PL"/>
      </w:pPr>
      <w:r>
        <w:t xml:space="preserve">            $ref: '#/components/schemas/UePolicyParameters'</w:t>
      </w:r>
    </w:p>
    <w:p w14:paraId="1D5244FB" w14:textId="77777777" w:rsidR="006A6B3A" w:rsidRDefault="006A6B3A" w:rsidP="006A6B3A">
      <w:pPr>
        <w:pStyle w:val="PL"/>
      </w:pPr>
      <w:r>
        <w:t xml:space="preserve">          minProperties: 1</w:t>
      </w:r>
    </w:p>
    <w:p w14:paraId="782D118B" w14:textId="77777777" w:rsidR="006A6B3A" w:rsidRDefault="006A6B3A" w:rsidP="006A6B3A">
      <w:pPr>
        <w:pStyle w:val="PL"/>
      </w:pPr>
      <w:r>
        <w:t xml:space="preserve">          description: &gt;</w:t>
      </w:r>
    </w:p>
    <w:p w14:paraId="740702D2" w14:textId="77777777" w:rsidR="006A6B3A" w:rsidRDefault="006A6B3A" w:rsidP="006A6B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4C041FE9" w14:textId="77777777" w:rsidR="006A6B3A" w:rsidRDefault="006A6B3A" w:rsidP="006A6B3A">
      <w:pPr>
        <w:pStyle w:val="PL"/>
      </w:pPr>
      <w:r>
        <w:t xml:space="preserve">            the subscription to VPLMN-specific URSP delivery outcome.</w:t>
      </w:r>
    </w:p>
    <w:p w14:paraId="5548FD98" w14:textId="77777777" w:rsidR="006A6B3A" w:rsidRDefault="006A6B3A" w:rsidP="006A6B3A">
      <w:pPr>
        <w:pStyle w:val="PL"/>
      </w:pPr>
      <w:r>
        <w:t xml:space="preserve">            The key of the map represents the AF request to guide VPLMN-specific URSP rules.</w:t>
      </w:r>
    </w:p>
    <w:p w14:paraId="6C3582CA" w14:textId="77777777" w:rsidR="006A6B3A" w:rsidRDefault="006A6B3A" w:rsidP="006A6B3A">
      <w:pPr>
        <w:pStyle w:val="PL"/>
        <w:rPr>
          <w:lang w:eastAsia="zh-CN"/>
        </w:rPr>
      </w:pPr>
      <w:r>
        <w:t xml:space="preserve">            This attribute only applies in roaming and when the V-PCF is the NF service consumer.</w:t>
      </w:r>
    </w:p>
    <w:p w14:paraId="5BE75FAA" w14:textId="77777777" w:rsidR="006A6B3A" w:rsidRDefault="006A6B3A" w:rsidP="006A6B3A">
      <w:pPr>
        <w:pStyle w:val="PL"/>
      </w:pPr>
      <w:r>
        <w:t xml:space="preserve">        lboRoamInfo:</w:t>
      </w:r>
    </w:p>
    <w:p w14:paraId="564DE655" w14:textId="77777777" w:rsidR="006A6B3A" w:rsidRDefault="006A6B3A" w:rsidP="006A6B3A">
      <w:pPr>
        <w:pStyle w:val="PL"/>
      </w:pPr>
      <w:r>
        <w:t xml:space="preserve">          type: array</w:t>
      </w:r>
    </w:p>
    <w:p w14:paraId="058A2219" w14:textId="77777777" w:rsidR="006A6B3A" w:rsidRDefault="006A6B3A" w:rsidP="006A6B3A">
      <w:pPr>
        <w:pStyle w:val="PL"/>
      </w:pPr>
      <w:r>
        <w:t xml:space="preserve">          items:</w:t>
      </w:r>
    </w:p>
    <w:p w14:paraId="1F4ADD0B" w14:textId="77777777" w:rsidR="006A6B3A" w:rsidRDefault="006A6B3A" w:rsidP="006A6B3A">
      <w:pPr>
        <w:pStyle w:val="PL"/>
      </w:pPr>
      <w:r>
        <w:t xml:space="preserve">            $ref: '#/components/schemas/LboRoamingInformation'</w:t>
      </w:r>
    </w:p>
    <w:p w14:paraId="160EBF2C" w14:textId="77777777" w:rsidR="006A6B3A" w:rsidRDefault="006A6B3A" w:rsidP="006A6B3A">
      <w:pPr>
        <w:pStyle w:val="PL"/>
      </w:pPr>
      <w:r>
        <w:t xml:space="preserve">          minItems: 1</w:t>
      </w:r>
    </w:p>
    <w:p w14:paraId="4EC8BC19" w14:textId="77777777" w:rsidR="006A6B3A" w:rsidRDefault="006A6B3A" w:rsidP="006A6B3A">
      <w:pPr>
        <w:pStyle w:val="PL"/>
      </w:pPr>
      <w:r>
        <w:t xml:space="preserve">          description: &gt;</w:t>
      </w:r>
    </w:p>
    <w:p w14:paraId="05E4DF01" w14:textId="77777777" w:rsidR="006A6B3A" w:rsidRDefault="006A6B3A" w:rsidP="006A6B3A">
      <w:pPr>
        <w:pStyle w:val="PL"/>
      </w:pPr>
      <w:r>
        <w:t xml:space="preserve">            Contains LBO roaming information for DNN and S-NSSAI combination(s).</w:t>
      </w:r>
    </w:p>
    <w:p w14:paraId="384BEDA0" w14:textId="77777777" w:rsidR="006A6B3A" w:rsidRDefault="006A6B3A" w:rsidP="006A6B3A">
      <w:pPr>
        <w:pStyle w:val="PL"/>
      </w:pPr>
      <w:r>
        <w:t xml:space="preserve">            This attribute only applies in roaming and when the AMF is the NF service consumer.</w:t>
      </w:r>
    </w:p>
    <w:p w14:paraId="53E7D8CF" w14:textId="77777777" w:rsidR="006A6B3A" w:rsidRDefault="006A6B3A" w:rsidP="006A6B3A">
      <w:pPr>
        <w:pStyle w:val="PL"/>
      </w:pPr>
      <w:r>
        <w:t xml:space="preserve">        suppFeat:</w:t>
      </w:r>
    </w:p>
    <w:p w14:paraId="00755432" w14:textId="77777777" w:rsidR="006A6B3A" w:rsidRDefault="006A6B3A" w:rsidP="006A6B3A">
      <w:pPr>
        <w:pStyle w:val="PL"/>
      </w:pPr>
      <w:r>
        <w:t xml:space="preserve">          $ref: 'TS29571_CommonData.yaml#/components/schemas/SupportedFeatures'</w:t>
      </w:r>
    </w:p>
    <w:p w14:paraId="302BB138" w14:textId="77777777" w:rsidR="006A6B3A" w:rsidRDefault="006A6B3A" w:rsidP="006A6B3A">
      <w:pPr>
        <w:pStyle w:val="PL"/>
      </w:pPr>
      <w:r>
        <w:t xml:space="preserve">        rangSlCapab:</w:t>
      </w:r>
    </w:p>
    <w:p w14:paraId="173A8DE2" w14:textId="77777777" w:rsidR="006A6B3A" w:rsidRDefault="006A6B3A" w:rsidP="006A6B3A">
      <w:pPr>
        <w:pStyle w:val="PL"/>
      </w:pPr>
      <w:r>
        <w:t xml:space="preserve">          type: array</w:t>
      </w:r>
    </w:p>
    <w:p w14:paraId="3C61E298" w14:textId="77777777" w:rsidR="006A6B3A" w:rsidRDefault="006A6B3A" w:rsidP="006A6B3A">
      <w:pPr>
        <w:pStyle w:val="PL"/>
      </w:pPr>
      <w:r>
        <w:t xml:space="preserve">          items:</w:t>
      </w:r>
    </w:p>
    <w:p w14:paraId="123EA7FE" w14:textId="77777777" w:rsidR="006A6B3A" w:rsidRDefault="006A6B3A" w:rsidP="006A6B3A">
      <w:pPr>
        <w:pStyle w:val="PL"/>
      </w:pPr>
      <w:r>
        <w:t xml:space="preserve">            $ref: '#/components/schemas/RangSLCapability'</w:t>
      </w:r>
    </w:p>
    <w:p w14:paraId="08BF7113" w14:textId="77777777" w:rsidR="006A6B3A" w:rsidRDefault="006A6B3A" w:rsidP="006A6B3A">
      <w:pPr>
        <w:pStyle w:val="PL"/>
      </w:pPr>
      <w:r w:rsidRPr="00A82006">
        <w:t xml:space="preserve">          minItems: 1</w:t>
      </w:r>
    </w:p>
    <w:p w14:paraId="3361A96A" w14:textId="77777777" w:rsidR="006A6B3A" w:rsidRDefault="006A6B3A" w:rsidP="006A6B3A">
      <w:pPr>
        <w:pStyle w:val="PL"/>
      </w:pPr>
      <w:r>
        <w:t xml:space="preserve">      required:</w:t>
      </w:r>
    </w:p>
    <w:p w14:paraId="44AD143C" w14:textId="77777777" w:rsidR="006A6B3A" w:rsidRDefault="006A6B3A" w:rsidP="006A6B3A">
      <w:pPr>
        <w:pStyle w:val="PL"/>
      </w:pPr>
      <w:r>
        <w:t xml:space="preserve">        - notificationUri</w:t>
      </w:r>
    </w:p>
    <w:p w14:paraId="3EEE1BA3" w14:textId="77777777" w:rsidR="006A6B3A" w:rsidRDefault="006A6B3A" w:rsidP="006A6B3A">
      <w:pPr>
        <w:pStyle w:val="PL"/>
      </w:pPr>
      <w:r>
        <w:t xml:space="preserve">        - suppFeat</w:t>
      </w:r>
    </w:p>
    <w:p w14:paraId="4FA70DE3" w14:textId="77777777" w:rsidR="006A6B3A" w:rsidRDefault="006A6B3A" w:rsidP="006A6B3A">
      <w:pPr>
        <w:pStyle w:val="PL"/>
      </w:pPr>
      <w:r>
        <w:t xml:space="preserve">        - supi</w:t>
      </w:r>
    </w:p>
    <w:p w14:paraId="56CC96DA" w14:textId="77777777" w:rsidR="006A6B3A" w:rsidRDefault="006A6B3A" w:rsidP="006A6B3A">
      <w:pPr>
        <w:pStyle w:val="PL"/>
      </w:pPr>
    </w:p>
    <w:p w14:paraId="01C41DCA" w14:textId="77777777" w:rsidR="006A6B3A" w:rsidRDefault="006A6B3A" w:rsidP="006A6B3A">
      <w:pPr>
        <w:pStyle w:val="PL"/>
      </w:pPr>
      <w:r>
        <w:t xml:space="preserve">    PolicyAssociationUpdateRequest:</w:t>
      </w:r>
    </w:p>
    <w:p w14:paraId="5BB773C5" w14:textId="77777777" w:rsidR="006A6B3A" w:rsidRDefault="006A6B3A" w:rsidP="006A6B3A">
      <w:pPr>
        <w:pStyle w:val="PL"/>
        <w:rPr>
          <w:lang w:val="en-US"/>
        </w:rPr>
      </w:pPr>
      <w:r>
        <w:rPr>
          <w:lang w:val="en-US"/>
        </w:rPr>
        <w:t xml:space="preserve">      description: &gt;</w:t>
      </w:r>
    </w:p>
    <w:p w14:paraId="27E13EE9" w14:textId="77777777" w:rsidR="006A6B3A" w:rsidRDefault="006A6B3A" w:rsidP="006A6B3A">
      <w:pPr>
        <w:pStyle w:val="PL"/>
        <w:rPr>
          <w:lang w:val="en-US"/>
        </w:rPr>
      </w:pPr>
      <w:r>
        <w:rPr>
          <w:lang w:val="en-US"/>
        </w:rPr>
        <w:t xml:space="preserve">        Represents Information that the NF service consumer provides when requesting the update of</w:t>
      </w:r>
    </w:p>
    <w:p w14:paraId="0737422C" w14:textId="77777777" w:rsidR="006A6B3A" w:rsidRDefault="006A6B3A" w:rsidP="006A6B3A">
      <w:pPr>
        <w:pStyle w:val="PL"/>
      </w:pPr>
      <w:r>
        <w:rPr>
          <w:lang w:val="en-US"/>
        </w:rPr>
        <w:t xml:space="preserve">        a policy association.</w:t>
      </w:r>
    </w:p>
    <w:p w14:paraId="6DF23712" w14:textId="77777777" w:rsidR="006A6B3A" w:rsidRDefault="006A6B3A" w:rsidP="006A6B3A">
      <w:pPr>
        <w:pStyle w:val="PL"/>
      </w:pPr>
      <w:r>
        <w:t xml:space="preserve">      type: object</w:t>
      </w:r>
    </w:p>
    <w:p w14:paraId="0037AA60" w14:textId="77777777" w:rsidR="006A6B3A" w:rsidRDefault="006A6B3A" w:rsidP="006A6B3A">
      <w:pPr>
        <w:pStyle w:val="PL"/>
      </w:pPr>
      <w:r>
        <w:t xml:space="preserve">      properties:</w:t>
      </w:r>
    </w:p>
    <w:p w14:paraId="728FC9A9" w14:textId="77777777" w:rsidR="006A6B3A" w:rsidRDefault="006A6B3A" w:rsidP="006A6B3A">
      <w:pPr>
        <w:pStyle w:val="PL"/>
      </w:pPr>
      <w:r>
        <w:t xml:space="preserve">        notificationUri:</w:t>
      </w:r>
    </w:p>
    <w:p w14:paraId="11385FB8" w14:textId="77777777" w:rsidR="006A6B3A" w:rsidRDefault="006A6B3A" w:rsidP="006A6B3A">
      <w:pPr>
        <w:pStyle w:val="PL"/>
      </w:pPr>
      <w:r>
        <w:t xml:space="preserve">          $ref: 'TS29571_CommonData.yaml#/components/schemas/Uri'</w:t>
      </w:r>
    </w:p>
    <w:p w14:paraId="3ABCD95B" w14:textId="77777777" w:rsidR="006A6B3A" w:rsidRDefault="006A6B3A" w:rsidP="006A6B3A">
      <w:pPr>
        <w:pStyle w:val="PL"/>
      </w:pPr>
      <w:r>
        <w:t xml:space="preserve">        altNotifIpv4Addrs:</w:t>
      </w:r>
    </w:p>
    <w:p w14:paraId="79EB44C8" w14:textId="77777777" w:rsidR="006A6B3A" w:rsidRDefault="006A6B3A" w:rsidP="006A6B3A">
      <w:pPr>
        <w:pStyle w:val="PL"/>
      </w:pPr>
      <w:r>
        <w:t xml:space="preserve">          type: array</w:t>
      </w:r>
    </w:p>
    <w:p w14:paraId="51BAACDC" w14:textId="77777777" w:rsidR="006A6B3A" w:rsidRDefault="006A6B3A" w:rsidP="006A6B3A">
      <w:pPr>
        <w:pStyle w:val="PL"/>
      </w:pPr>
      <w:r>
        <w:t xml:space="preserve">          items:</w:t>
      </w:r>
    </w:p>
    <w:p w14:paraId="018645AC" w14:textId="77777777" w:rsidR="006A6B3A" w:rsidRDefault="006A6B3A" w:rsidP="006A6B3A">
      <w:pPr>
        <w:pStyle w:val="PL"/>
      </w:pPr>
      <w:r>
        <w:t xml:space="preserve">            $ref: 'TS29571_CommonData.yaml#/components/schemas/Ipv4Addr'</w:t>
      </w:r>
    </w:p>
    <w:p w14:paraId="172B917B" w14:textId="77777777" w:rsidR="006A6B3A" w:rsidRDefault="006A6B3A" w:rsidP="006A6B3A">
      <w:pPr>
        <w:pStyle w:val="PL"/>
      </w:pPr>
      <w:r>
        <w:t xml:space="preserve">          minItems: 1</w:t>
      </w:r>
    </w:p>
    <w:p w14:paraId="7D78E5C9" w14:textId="77777777" w:rsidR="006A6B3A" w:rsidRDefault="006A6B3A" w:rsidP="006A6B3A">
      <w:pPr>
        <w:pStyle w:val="PL"/>
      </w:pPr>
      <w:r>
        <w:t xml:space="preserve">          description: Alternate or backup IPv4 Address(es) where to send Notifications.</w:t>
      </w:r>
    </w:p>
    <w:p w14:paraId="22144E03" w14:textId="77777777" w:rsidR="006A6B3A" w:rsidRDefault="006A6B3A" w:rsidP="006A6B3A">
      <w:pPr>
        <w:pStyle w:val="PL"/>
      </w:pPr>
      <w:r>
        <w:t xml:space="preserve">        altNotifIpv6Addrs:</w:t>
      </w:r>
    </w:p>
    <w:p w14:paraId="0001A03C" w14:textId="77777777" w:rsidR="006A6B3A" w:rsidRDefault="006A6B3A" w:rsidP="006A6B3A">
      <w:pPr>
        <w:pStyle w:val="PL"/>
      </w:pPr>
      <w:r>
        <w:t xml:space="preserve">          type: array</w:t>
      </w:r>
    </w:p>
    <w:p w14:paraId="596CDACA" w14:textId="77777777" w:rsidR="006A6B3A" w:rsidRDefault="006A6B3A" w:rsidP="006A6B3A">
      <w:pPr>
        <w:pStyle w:val="PL"/>
      </w:pPr>
      <w:r>
        <w:t xml:space="preserve">          items:</w:t>
      </w:r>
    </w:p>
    <w:p w14:paraId="40124BAE" w14:textId="77777777" w:rsidR="006A6B3A" w:rsidRDefault="006A6B3A" w:rsidP="006A6B3A">
      <w:pPr>
        <w:pStyle w:val="PL"/>
      </w:pPr>
      <w:r>
        <w:t xml:space="preserve">            $ref: 'TS29571_CommonData.yaml#/components/schemas/Ipv6Addr'</w:t>
      </w:r>
    </w:p>
    <w:p w14:paraId="18EE20D0" w14:textId="77777777" w:rsidR="006A6B3A" w:rsidRDefault="006A6B3A" w:rsidP="006A6B3A">
      <w:pPr>
        <w:pStyle w:val="PL"/>
      </w:pPr>
      <w:r>
        <w:t xml:space="preserve">          minItems: 1</w:t>
      </w:r>
    </w:p>
    <w:p w14:paraId="026D93CC" w14:textId="77777777" w:rsidR="006A6B3A" w:rsidRDefault="006A6B3A" w:rsidP="006A6B3A">
      <w:pPr>
        <w:pStyle w:val="PL"/>
      </w:pPr>
      <w:r>
        <w:t xml:space="preserve">          description: Alternate or backup IPv6 Address(es) where to send Notifications. </w:t>
      </w:r>
    </w:p>
    <w:p w14:paraId="40CBB07B" w14:textId="77777777" w:rsidR="006A6B3A" w:rsidRDefault="006A6B3A" w:rsidP="006A6B3A">
      <w:pPr>
        <w:pStyle w:val="PL"/>
      </w:pPr>
      <w:r>
        <w:t xml:space="preserve">        altNotifFqdns:</w:t>
      </w:r>
    </w:p>
    <w:p w14:paraId="613E4171" w14:textId="77777777" w:rsidR="006A6B3A" w:rsidRDefault="006A6B3A" w:rsidP="006A6B3A">
      <w:pPr>
        <w:pStyle w:val="PL"/>
      </w:pPr>
      <w:r>
        <w:t xml:space="preserve">          type: array</w:t>
      </w:r>
    </w:p>
    <w:p w14:paraId="2C6165F7" w14:textId="77777777" w:rsidR="006A6B3A" w:rsidRDefault="006A6B3A" w:rsidP="006A6B3A">
      <w:pPr>
        <w:pStyle w:val="PL"/>
      </w:pPr>
      <w:r>
        <w:t xml:space="preserve">          items:</w:t>
      </w:r>
    </w:p>
    <w:p w14:paraId="2F918D5F" w14:textId="77777777" w:rsidR="006A6B3A" w:rsidRDefault="006A6B3A" w:rsidP="006A6B3A">
      <w:pPr>
        <w:pStyle w:val="PL"/>
      </w:pPr>
      <w:r>
        <w:t xml:space="preserve">            $ref: 'TS29571_CommonData</w:t>
      </w:r>
      <w:r>
        <w:rPr>
          <w:lang w:val="en-US"/>
        </w:rPr>
        <w:t>.yaml</w:t>
      </w:r>
      <w:r>
        <w:t>#/components/schemas/Fqdn'</w:t>
      </w:r>
    </w:p>
    <w:p w14:paraId="7DE94AC7" w14:textId="77777777" w:rsidR="006A6B3A" w:rsidRDefault="006A6B3A" w:rsidP="006A6B3A">
      <w:pPr>
        <w:pStyle w:val="PL"/>
      </w:pPr>
      <w:r>
        <w:t xml:space="preserve">          minItems: 1</w:t>
      </w:r>
    </w:p>
    <w:p w14:paraId="79E6A941" w14:textId="77777777" w:rsidR="006A6B3A" w:rsidRDefault="006A6B3A" w:rsidP="006A6B3A">
      <w:pPr>
        <w:pStyle w:val="PL"/>
      </w:pPr>
      <w:r>
        <w:t xml:space="preserve">          description: Alternate or backup FQDN(s) where to send Notifications.</w:t>
      </w:r>
    </w:p>
    <w:p w14:paraId="20F81149" w14:textId="77777777" w:rsidR="006A6B3A" w:rsidRDefault="006A6B3A" w:rsidP="006A6B3A">
      <w:pPr>
        <w:pStyle w:val="PL"/>
      </w:pPr>
      <w:r>
        <w:t xml:space="preserve">        triggers:</w:t>
      </w:r>
    </w:p>
    <w:p w14:paraId="67BBDBEF" w14:textId="77777777" w:rsidR="006A6B3A" w:rsidRDefault="006A6B3A" w:rsidP="006A6B3A">
      <w:pPr>
        <w:pStyle w:val="PL"/>
      </w:pPr>
      <w:r>
        <w:t xml:space="preserve">          type: array</w:t>
      </w:r>
    </w:p>
    <w:p w14:paraId="2CF1456E" w14:textId="77777777" w:rsidR="006A6B3A" w:rsidRDefault="006A6B3A" w:rsidP="006A6B3A">
      <w:pPr>
        <w:pStyle w:val="PL"/>
      </w:pPr>
      <w:r>
        <w:t xml:space="preserve">          items:</w:t>
      </w:r>
    </w:p>
    <w:p w14:paraId="3F014C20" w14:textId="77777777" w:rsidR="006A6B3A" w:rsidRDefault="006A6B3A" w:rsidP="006A6B3A">
      <w:pPr>
        <w:pStyle w:val="PL"/>
      </w:pPr>
      <w:r>
        <w:t xml:space="preserve">            $ref: '#/components/schemas/RequestTrigger'</w:t>
      </w:r>
    </w:p>
    <w:p w14:paraId="2FD24630" w14:textId="77777777" w:rsidR="006A6B3A" w:rsidRDefault="006A6B3A" w:rsidP="006A6B3A">
      <w:pPr>
        <w:pStyle w:val="PL"/>
      </w:pPr>
      <w:r>
        <w:t xml:space="preserve">          </w:t>
      </w:r>
      <w:r>
        <w:rPr>
          <w:rFonts w:eastAsia="Times New Roman"/>
        </w:rPr>
        <w:t>minItems: 1</w:t>
      </w:r>
    </w:p>
    <w:p w14:paraId="30DB5BC2" w14:textId="77777777" w:rsidR="006A6B3A" w:rsidRDefault="006A6B3A" w:rsidP="006A6B3A">
      <w:pPr>
        <w:pStyle w:val="PL"/>
      </w:pPr>
      <w:r>
        <w:t xml:space="preserve">          description: Request Triggers that the NF service consumer observes.</w:t>
      </w:r>
    </w:p>
    <w:p w14:paraId="6A5BDD6B" w14:textId="77777777" w:rsidR="006A6B3A" w:rsidRDefault="006A6B3A" w:rsidP="006A6B3A">
      <w:pPr>
        <w:pStyle w:val="PL"/>
      </w:pPr>
      <w:r>
        <w:t xml:space="preserve">        </w:t>
      </w:r>
      <w:r>
        <w:rPr>
          <w:lang w:eastAsia="zh-CN"/>
        </w:rPr>
        <w:t>praStatuses</w:t>
      </w:r>
      <w:r>
        <w:t>:</w:t>
      </w:r>
    </w:p>
    <w:p w14:paraId="614A37B2" w14:textId="77777777" w:rsidR="006A6B3A" w:rsidRDefault="006A6B3A" w:rsidP="006A6B3A">
      <w:pPr>
        <w:pStyle w:val="PL"/>
      </w:pPr>
      <w:r>
        <w:t xml:space="preserve">          type: object</w:t>
      </w:r>
    </w:p>
    <w:p w14:paraId="7747A218" w14:textId="77777777" w:rsidR="006A6B3A" w:rsidRDefault="006A6B3A" w:rsidP="006A6B3A">
      <w:pPr>
        <w:pStyle w:val="PL"/>
      </w:pPr>
      <w:r>
        <w:t xml:space="preserve">          additionalProperties:</w:t>
      </w:r>
    </w:p>
    <w:p w14:paraId="12226B48" w14:textId="77777777" w:rsidR="006A6B3A" w:rsidRDefault="006A6B3A" w:rsidP="006A6B3A">
      <w:pPr>
        <w:pStyle w:val="PL"/>
      </w:pPr>
      <w:r>
        <w:t xml:space="preserve">            $ref: 'TS29571_CommonData.yaml#/components/schemas/PresenceInfo'</w:t>
      </w:r>
    </w:p>
    <w:p w14:paraId="4D7A66AC" w14:textId="77777777" w:rsidR="006A6B3A" w:rsidRDefault="006A6B3A" w:rsidP="006A6B3A">
      <w:pPr>
        <w:pStyle w:val="PL"/>
      </w:pPr>
      <w:r>
        <w:t xml:space="preserve">          description: &gt;</w:t>
      </w:r>
    </w:p>
    <w:p w14:paraId="6BC1B331" w14:textId="77777777" w:rsidR="006A6B3A" w:rsidRDefault="006A6B3A" w:rsidP="006A6B3A">
      <w:pPr>
        <w:pStyle w:val="PL"/>
      </w:pPr>
      <w:r>
        <w:t xml:space="preserve">            Contains the UE presence status for tracking area for which changes of the UE presence</w:t>
      </w:r>
    </w:p>
    <w:p w14:paraId="01044F6C" w14:textId="77777777" w:rsidR="006A6B3A" w:rsidRDefault="006A6B3A" w:rsidP="006A6B3A">
      <w:pPr>
        <w:pStyle w:val="PL"/>
      </w:pPr>
      <w:r>
        <w:lastRenderedPageBreak/>
        <w:t xml:space="preserve">            occurred. The </w:t>
      </w:r>
      <w:r>
        <w:rPr>
          <w:lang w:eastAsia="zh-CN"/>
        </w:rPr>
        <w:t>praId attribute within the PresenceInfo data type is the key of the map.</w:t>
      </w:r>
    </w:p>
    <w:p w14:paraId="1D679603" w14:textId="77777777" w:rsidR="006A6B3A" w:rsidRDefault="006A6B3A" w:rsidP="006A6B3A">
      <w:pPr>
        <w:pStyle w:val="PL"/>
      </w:pPr>
      <w:r>
        <w:rPr>
          <w:rFonts w:eastAsia="Times New Roman"/>
        </w:rPr>
        <w:t xml:space="preserve">          minProperties: 1</w:t>
      </w:r>
    </w:p>
    <w:p w14:paraId="29F2B846" w14:textId="77777777" w:rsidR="006A6B3A" w:rsidRDefault="006A6B3A" w:rsidP="006A6B3A">
      <w:pPr>
        <w:pStyle w:val="PL"/>
      </w:pPr>
      <w:r>
        <w:t xml:space="preserve">        userLoc:</w:t>
      </w:r>
    </w:p>
    <w:p w14:paraId="5F9429D6" w14:textId="77777777" w:rsidR="006A6B3A" w:rsidRDefault="006A6B3A" w:rsidP="006A6B3A">
      <w:pPr>
        <w:pStyle w:val="PL"/>
      </w:pPr>
      <w:r>
        <w:t xml:space="preserve">          $ref: 'TS29571_CommonData.yaml#/components/schemas/UserLocation'</w:t>
      </w:r>
    </w:p>
    <w:p w14:paraId="5215D51D" w14:textId="77777777" w:rsidR="006A6B3A" w:rsidRDefault="006A6B3A" w:rsidP="006A6B3A">
      <w:pPr>
        <w:pStyle w:val="PL"/>
      </w:pPr>
      <w:r>
        <w:t xml:space="preserve">        uePolDelResult:</w:t>
      </w:r>
    </w:p>
    <w:p w14:paraId="2A9D9DF1" w14:textId="77777777" w:rsidR="006A6B3A" w:rsidRDefault="006A6B3A" w:rsidP="006A6B3A">
      <w:pPr>
        <w:pStyle w:val="PL"/>
      </w:pPr>
      <w:r>
        <w:t xml:space="preserve">          $ref: '#/components/schemas/UePolicyDeliveryResult'</w:t>
      </w:r>
    </w:p>
    <w:p w14:paraId="7BC0E94F" w14:textId="77777777" w:rsidR="006A6B3A" w:rsidRDefault="006A6B3A" w:rsidP="006A6B3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2C375D5" w14:textId="77777777" w:rsidR="006A6B3A" w:rsidRDefault="006A6B3A" w:rsidP="006A6B3A">
      <w:pPr>
        <w:pStyle w:val="PL"/>
      </w:pPr>
      <w:r>
        <w:t xml:space="preserve">          $ref: '#/components/schemas/UePolicyTransferFailureNotification'</w:t>
      </w:r>
    </w:p>
    <w:p w14:paraId="0F8C4938" w14:textId="77777777" w:rsidR="006A6B3A" w:rsidRDefault="006A6B3A" w:rsidP="006A6B3A">
      <w:pPr>
        <w:pStyle w:val="PL"/>
      </w:pPr>
      <w:r>
        <w:t xml:space="preserve">        uePolReq:</w:t>
      </w:r>
    </w:p>
    <w:p w14:paraId="13E19ED8" w14:textId="77777777" w:rsidR="006A6B3A" w:rsidRDefault="006A6B3A" w:rsidP="006A6B3A">
      <w:pPr>
        <w:pStyle w:val="PL"/>
      </w:pPr>
      <w:r>
        <w:t xml:space="preserve">          $ref: '#/components/schemas/UePolicyRequest'</w:t>
      </w:r>
    </w:p>
    <w:p w14:paraId="51979278" w14:textId="77777777" w:rsidR="006A6B3A" w:rsidRDefault="006A6B3A" w:rsidP="006A6B3A">
      <w:pPr>
        <w:pStyle w:val="PL"/>
      </w:pPr>
      <w:r>
        <w:t xml:space="preserve">        guami:</w:t>
      </w:r>
    </w:p>
    <w:p w14:paraId="3EDAE2CE" w14:textId="77777777" w:rsidR="006A6B3A" w:rsidRDefault="006A6B3A" w:rsidP="006A6B3A">
      <w:pPr>
        <w:pStyle w:val="PL"/>
      </w:pPr>
      <w:r>
        <w:t xml:space="preserve">          $ref: 'TS29571_CommonData.yaml#/components/schemas/Guami'</w:t>
      </w:r>
    </w:p>
    <w:p w14:paraId="6E3BD12D" w14:textId="77777777" w:rsidR="006A6B3A" w:rsidRDefault="006A6B3A" w:rsidP="006A6B3A">
      <w:pPr>
        <w:pStyle w:val="PL"/>
      </w:pPr>
      <w:r>
        <w:t xml:space="preserve">        servingNfId:</w:t>
      </w:r>
    </w:p>
    <w:p w14:paraId="07D48B1C" w14:textId="77777777" w:rsidR="006A6B3A" w:rsidRDefault="006A6B3A" w:rsidP="006A6B3A">
      <w:pPr>
        <w:pStyle w:val="PL"/>
      </w:pPr>
      <w:r>
        <w:t xml:space="preserve">          $ref: 'TS29571_CommonData.yaml#/components/schemas/NfInstanceId'</w:t>
      </w:r>
    </w:p>
    <w:p w14:paraId="7FE96A0A" w14:textId="77777777" w:rsidR="006A6B3A" w:rsidRDefault="006A6B3A" w:rsidP="006A6B3A">
      <w:pPr>
        <w:pStyle w:val="PL"/>
      </w:pPr>
      <w:r>
        <w:t xml:space="preserve">        plmnId:</w:t>
      </w:r>
    </w:p>
    <w:p w14:paraId="3895FCAA" w14:textId="77777777" w:rsidR="006A6B3A" w:rsidRDefault="006A6B3A" w:rsidP="006A6B3A">
      <w:pPr>
        <w:pStyle w:val="PL"/>
      </w:pPr>
      <w:r>
        <w:t xml:space="preserve">          $ref: 'TS29571_CommonData.yaml#/components/schemas/PlmnIdNid'</w:t>
      </w:r>
    </w:p>
    <w:p w14:paraId="6D0AE97C" w14:textId="77777777" w:rsidR="006A6B3A" w:rsidRDefault="006A6B3A" w:rsidP="006A6B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6AC312F" w14:textId="77777777" w:rsidR="006A6B3A" w:rsidRDefault="006A6B3A" w:rsidP="006A6B3A">
      <w:pPr>
        <w:pStyle w:val="PL"/>
      </w:pPr>
      <w:r>
        <w:t xml:space="preserve">          $ref: 'TS29518_Namf_EventExposure.yaml#/components/schemas/CmState'</w:t>
      </w:r>
    </w:p>
    <w:p w14:paraId="26E7AAB9" w14:textId="77777777" w:rsidR="006A6B3A" w:rsidRDefault="006A6B3A" w:rsidP="006A6B3A">
      <w:pPr>
        <w:pStyle w:val="PL"/>
      </w:pPr>
      <w:r>
        <w:t xml:space="preserve">        groupIds:</w:t>
      </w:r>
    </w:p>
    <w:p w14:paraId="208D3C19" w14:textId="77777777" w:rsidR="006A6B3A" w:rsidRDefault="006A6B3A" w:rsidP="006A6B3A">
      <w:pPr>
        <w:pStyle w:val="PL"/>
      </w:pPr>
      <w:r>
        <w:t xml:space="preserve">          type: array</w:t>
      </w:r>
    </w:p>
    <w:p w14:paraId="65474A18" w14:textId="77777777" w:rsidR="006A6B3A" w:rsidRDefault="006A6B3A" w:rsidP="006A6B3A">
      <w:pPr>
        <w:pStyle w:val="PL"/>
      </w:pPr>
      <w:r>
        <w:t xml:space="preserve">          items:</w:t>
      </w:r>
    </w:p>
    <w:p w14:paraId="7AF271B4" w14:textId="77777777" w:rsidR="006A6B3A" w:rsidRDefault="006A6B3A" w:rsidP="006A6B3A">
      <w:pPr>
        <w:pStyle w:val="PL"/>
      </w:pPr>
      <w:r>
        <w:t xml:space="preserve">            $ref: 'TS29571_CommonData.yaml#/components/schemas/GroupId'</w:t>
      </w:r>
    </w:p>
    <w:p w14:paraId="4200F150" w14:textId="77777777" w:rsidR="006A6B3A" w:rsidRDefault="006A6B3A" w:rsidP="006A6B3A">
      <w:pPr>
        <w:pStyle w:val="PL"/>
      </w:pPr>
      <w:r>
        <w:t xml:space="preserve">          minItems: 1</w:t>
      </w:r>
    </w:p>
    <w:p w14:paraId="39366BB2" w14:textId="77777777" w:rsidR="006A6B3A" w:rsidRDefault="006A6B3A" w:rsidP="006A6B3A">
      <w:pPr>
        <w:pStyle w:val="PL"/>
      </w:pPr>
      <w:r>
        <w:t xml:space="preserve">        pc5Capab:</w:t>
      </w:r>
    </w:p>
    <w:p w14:paraId="6E83EDD8" w14:textId="4C314C3A" w:rsidR="003E404F" w:rsidRDefault="006A6B3A" w:rsidP="006A6B3A">
      <w:pPr>
        <w:pStyle w:val="PL"/>
      </w:pPr>
      <w:r>
        <w:t xml:space="preserve">          $ref: '#/components/schemas/Pc5Capability'</w:t>
      </w:r>
    </w:p>
    <w:p w14:paraId="423E8CE0" w14:textId="77777777" w:rsidR="006A6B3A" w:rsidRDefault="006A6B3A" w:rsidP="006A6B3A">
      <w:pPr>
        <w:pStyle w:val="PL"/>
      </w:pPr>
      <w:r>
        <w:t xml:space="preserve">        a2xCapab:</w:t>
      </w:r>
    </w:p>
    <w:p w14:paraId="74AF3C46" w14:textId="77777777" w:rsidR="006A6B3A" w:rsidRDefault="006A6B3A" w:rsidP="006A6B3A">
      <w:pPr>
        <w:pStyle w:val="PL"/>
      </w:pPr>
      <w:r>
        <w:t xml:space="preserve">          type: array</w:t>
      </w:r>
    </w:p>
    <w:p w14:paraId="01A82D8A" w14:textId="77777777" w:rsidR="006A6B3A" w:rsidRDefault="006A6B3A" w:rsidP="006A6B3A">
      <w:pPr>
        <w:pStyle w:val="PL"/>
      </w:pPr>
      <w:r>
        <w:t xml:space="preserve">          items:</w:t>
      </w:r>
    </w:p>
    <w:p w14:paraId="2BE7AE06" w14:textId="77777777" w:rsidR="006A6B3A" w:rsidRDefault="006A6B3A" w:rsidP="006A6B3A">
      <w:pPr>
        <w:pStyle w:val="PL"/>
      </w:pPr>
      <w:r>
        <w:t xml:space="preserve">            $ref: '#/components/schemas/A2xCapability'</w:t>
      </w:r>
    </w:p>
    <w:p w14:paraId="720BDA12" w14:textId="77777777" w:rsidR="006A6B3A" w:rsidRDefault="006A6B3A" w:rsidP="006A6B3A">
      <w:pPr>
        <w:pStyle w:val="PL"/>
      </w:pPr>
      <w:r>
        <w:t xml:space="preserve">          minItems: 1</w:t>
      </w:r>
    </w:p>
    <w:p w14:paraId="4BB9CB3A" w14:textId="77777777" w:rsidR="006A6B3A" w:rsidRDefault="006A6B3A" w:rsidP="006A6B3A">
      <w:pPr>
        <w:pStyle w:val="PL"/>
      </w:pPr>
      <w:r>
        <w:t xml:space="preserve">        proSeCapab:</w:t>
      </w:r>
    </w:p>
    <w:p w14:paraId="31B65AD8" w14:textId="77777777" w:rsidR="006A6B3A" w:rsidRDefault="006A6B3A" w:rsidP="006A6B3A">
      <w:pPr>
        <w:pStyle w:val="PL"/>
      </w:pPr>
      <w:r>
        <w:t xml:space="preserve">          type: array</w:t>
      </w:r>
    </w:p>
    <w:p w14:paraId="3BC7E417" w14:textId="77777777" w:rsidR="006A6B3A" w:rsidRDefault="006A6B3A" w:rsidP="006A6B3A">
      <w:pPr>
        <w:pStyle w:val="PL"/>
      </w:pPr>
      <w:r>
        <w:t xml:space="preserve">          items:</w:t>
      </w:r>
    </w:p>
    <w:p w14:paraId="7E86151A" w14:textId="77777777" w:rsidR="006A6B3A" w:rsidRDefault="006A6B3A" w:rsidP="006A6B3A">
      <w:pPr>
        <w:pStyle w:val="PL"/>
      </w:pPr>
      <w:r>
        <w:t xml:space="preserve">            $ref: '#/components/schemas/ProSeCapability'</w:t>
      </w:r>
    </w:p>
    <w:p w14:paraId="78E482F9" w14:textId="77777777" w:rsidR="006A6B3A" w:rsidRDefault="006A6B3A" w:rsidP="006A6B3A">
      <w:pPr>
        <w:pStyle w:val="PL"/>
      </w:pPr>
      <w:r>
        <w:t xml:space="preserve">          minItems: 1</w:t>
      </w:r>
    </w:p>
    <w:p w14:paraId="71818676" w14:textId="77777777" w:rsidR="006A6B3A" w:rsidRDefault="006A6B3A" w:rsidP="006A6B3A">
      <w:pPr>
        <w:pStyle w:val="PL"/>
      </w:pPr>
      <w:r>
        <w:t xml:space="preserve">        confSnssais:</w:t>
      </w:r>
    </w:p>
    <w:p w14:paraId="11104E63" w14:textId="77777777" w:rsidR="006A6B3A" w:rsidRDefault="006A6B3A" w:rsidP="006A6B3A">
      <w:pPr>
        <w:pStyle w:val="PL"/>
      </w:pPr>
      <w:r>
        <w:t xml:space="preserve">          type: array</w:t>
      </w:r>
    </w:p>
    <w:p w14:paraId="399BE6A2" w14:textId="77777777" w:rsidR="006A6B3A" w:rsidRDefault="006A6B3A" w:rsidP="006A6B3A">
      <w:pPr>
        <w:pStyle w:val="PL"/>
      </w:pPr>
      <w:r>
        <w:t xml:space="preserve">          items:</w:t>
      </w:r>
    </w:p>
    <w:p w14:paraId="2CEBB74F"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53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533"/>
    <w:p w14:paraId="69E41F19" w14:textId="77777777" w:rsidR="006A6B3A" w:rsidRDefault="006A6B3A" w:rsidP="006A6B3A">
      <w:pPr>
        <w:pStyle w:val="PL"/>
      </w:pPr>
      <w:r>
        <w:t xml:space="preserve">          minItems: 1</w:t>
      </w:r>
    </w:p>
    <w:p w14:paraId="6F89F445"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A6CF461"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0E7E3B6"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B1798FB"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1354A33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1051F49"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2C8E0BD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069D6AE" w14:textId="77777777" w:rsidR="006A6B3A" w:rsidRDefault="006A6B3A" w:rsidP="006A6B3A">
      <w:pPr>
        <w:pStyle w:val="PL"/>
      </w:pPr>
      <w:r>
        <w:t xml:space="preserve">        </w:t>
      </w:r>
      <w:r w:rsidRPr="003107D3">
        <w:t>satBackhaulCategory</w:t>
      </w:r>
      <w:r>
        <w:t>:</w:t>
      </w:r>
    </w:p>
    <w:p w14:paraId="575DB04B" w14:textId="77777777" w:rsidR="006A6B3A" w:rsidRDefault="006A6B3A" w:rsidP="006A6B3A">
      <w:pPr>
        <w:pStyle w:val="PL"/>
      </w:pPr>
      <w:r>
        <w:t xml:space="preserve">          $ref</w:t>
      </w:r>
      <w:r w:rsidRPr="00133177">
        <w:t>: 'TS29571_CommonData.yaml#/components/schemas/SatelliteBackhaulCategory'</w:t>
      </w:r>
    </w:p>
    <w:p w14:paraId="40411A58" w14:textId="77777777" w:rsidR="006A6B3A" w:rsidRDefault="006A6B3A" w:rsidP="006A6B3A">
      <w:pPr>
        <w:pStyle w:val="PL"/>
      </w:pPr>
      <w:r>
        <w:t xml:space="preserve">        urspEnfRep:</w:t>
      </w:r>
    </w:p>
    <w:p w14:paraId="1C9C676E" w14:textId="77777777" w:rsidR="006A6B3A" w:rsidRDefault="006A6B3A" w:rsidP="006A6B3A">
      <w:pPr>
        <w:pStyle w:val="PL"/>
      </w:pPr>
      <w:r>
        <w:t xml:space="preserve">          type: object</w:t>
      </w:r>
    </w:p>
    <w:p w14:paraId="3738A90C" w14:textId="77777777" w:rsidR="006A6B3A" w:rsidRDefault="006A6B3A" w:rsidP="006A6B3A">
      <w:pPr>
        <w:pStyle w:val="PL"/>
      </w:pPr>
      <w:r>
        <w:t xml:space="preserve">          additionalProperties:</w:t>
      </w:r>
    </w:p>
    <w:p w14:paraId="13BA1325" w14:textId="77777777" w:rsidR="006A6B3A" w:rsidRDefault="006A6B3A" w:rsidP="006A6B3A">
      <w:pPr>
        <w:pStyle w:val="PL"/>
      </w:pPr>
      <w:r>
        <w:t xml:space="preserve">            $ref</w:t>
      </w:r>
      <w:r w:rsidRPr="00133177">
        <w:t>: '#/components/schemas/</w:t>
      </w:r>
      <w:r>
        <w:t>UrspEnforcementPduSession</w:t>
      </w:r>
      <w:r w:rsidRPr="00133177">
        <w:t>'</w:t>
      </w:r>
    </w:p>
    <w:p w14:paraId="647D277D" w14:textId="77777777" w:rsidR="006A6B3A" w:rsidRDefault="006A6B3A" w:rsidP="006A6B3A">
      <w:pPr>
        <w:pStyle w:val="PL"/>
      </w:pPr>
      <w:r>
        <w:t xml:space="preserve">          description: &gt;</w:t>
      </w:r>
    </w:p>
    <w:p w14:paraId="3060D754" w14:textId="77777777" w:rsidR="006A6B3A" w:rsidRDefault="006A6B3A" w:rsidP="006A6B3A">
      <w:pPr>
        <w:pStyle w:val="PL"/>
      </w:pPr>
      <w:r>
        <w:t xml:space="preserve">            Contains information about the enforced URSP rule(s) in one or more PDU sessions.</w:t>
      </w:r>
    </w:p>
    <w:p w14:paraId="0E318118" w14:textId="77777777" w:rsidR="006A6B3A" w:rsidRDefault="006A6B3A" w:rsidP="006A6B3A">
      <w:pPr>
        <w:pStyle w:val="PL"/>
        <w:rPr>
          <w:lang w:eastAsia="zh-CN"/>
        </w:rPr>
      </w:pPr>
      <w:r>
        <w:t xml:space="preserve">            The </w:t>
      </w:r>
      <w:r>
        <w:rPr>
          <w:lang w:eastAsia="zh-CN"/>
        </w:rPr>
        <w:t>key of the map is a character string that represents an integer value.</w:t>
      </w:r>
    </w:p>
    <w:p w14:paraId="1C322573" w14:textId="77777777" w:rsidR="006A6B3A" w:rsidRDefault="006A6B3A" w:rsidP="006A6B3A">
      <w:pPr>
        <w:pStyle w:val="PL"/>
      </w:pPr>
      <w:r>
        <w:t xml:space="preserve">          minProperties: 1</w:t>
      </w:r>
    </w:p>
    <w:p w14:paraId="4AD37B4D" w14:textId="77777777" w:rsidR="006A6B3A" w:rsidRDefault="006A6B3A" w:rsidP="006A6B3A">
      <w:pPr>
        <w:pStyle w:val="PL"/>
      </w:pPr>
      <w:r>
        <w:t xml:space="preserve">        </w:t>
      </w:r>
      <w:r>
        <w:rPr>
          <w:lang w:eastAsia="zh-CN"/>
        </w:rPr>
        <w:t>vpsUePolGuidance</w:t>
      </w:r>
      <w:r>
        <w:t>:</w:t>
      </w:r>
    </w:p>
    <w:p w14:paraId="2E2E209A" w14:textId="77777777" w:rsidR="006A6B3A" w:rsidRDefault="006A6B3A" w:rsidP="006A6B3A">
      <w:pPr>
        <w:pStyle w:val="PL"/>
      </w:pPr>
      <w:r>
        <w:t xml:space="preserve">          type: object</w:t>
      </w:r>
    </w:p>
    <w:p w14:paraId="3AA56F70" w14:textId="77777777" w:rsidR="006A6B3A" w:rsidRDefault="006A6B3A" w:rsidP="006A6B3A">
      <w:pPr>
        <w:pStyle w:val="PL"/>
      </w:pPr>
      <w:r>
        <w:t xml:space="preserve">          additionalProperties:</w:t>
      </w:r>
    </w:p>
    <w:p w14:paraId="77B0FE11" w14:textId="77777777" w:rsidR="006A6B3A" w:rsidRDefault="006A6B3A" w:rsidP="006A6B3A">
      <w:pPr>
        <w:pStyle w:val="PL"/>
      </w:pPr>
      <w:r>
        <w:t xml:space="preserve">            $ref: '#/components/schemas/UePolicyParameters'</w:t>
      </w:r>
    </w:p>
    <w:p w14:paraId="5C0FBEF8" w14:textId="77777777" w:rsidR="006A6B3A" w:rsidRDefault="006A6B3A" w:rsidP="006A6B3A">
      <w:pPr>
        <w:pStyle w:val="PL"/>
      </w:pPr>
      <w:r>
        <w:t xml:space="preserve">          minProperties: 1</w:t>
      </w:r>
    </w:p>
    <w:p w14:paraId="631E2667" w14:textId="77777777" w:rsidR="006A6B3A" w:rsidRDefault="006A6B3A" w:rsidP="006A6B3A">
      <w:pPr>
        <w:pStyle w:val="PL"/>
      </w:pPr>
      <w:r>
        <w:t xml:space="preserve">          description: &gt;</w:t>
      </w:r>
    </w:p>
    <w:p w14:paraId="16B4365B" w14:textId="77777777" w:rsidR="006A6B3A" w:rsidRDefault="006A6B3A" w:rsidP="006A6B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A95FAFB" w14:textId="77777777" w:rsidR="006A6B3A" w:rsidRDefault="006A6B3A" w:rsidP="006A6B3A">
      <w:pPr>
        <w:pStyle w:val="PL"/>
      </w:pPr>
      <w:r>
        <w:t xml:space="preserve">            the subscription to VPLMN-specific URSP delivery outcome.</w:t>
      </w:r>
    </w:p>
    <w:p w14:paraId="06CA3253" w14:textId="77777777" w:rsidR="006A6B3A" w:rsidRDefault="006A6B3A" w:rsidP="006A6B3A">
      <w:pPr>
        <w:pStyle w:val="PL"/>
      </w:pPr>
      <w:r>
        <w:t xml:space="preserve">            The key of the map represents the AF request to guide VPLMN-specific URSP rules.</w:t>
      </w:r>
    </w:p>
    <w:p w14:paraId="15F9440A" w14:textId="77777777" w:rsidR="006A6B3A" w:rsidRDefault="006A6B3A" w:rsidP="006A6B3A">
      <w:pPr>
        <w:pStyle w:val="PL"/>
        <w:rPr>
          <w:lang w:eastAsia="zh-CN"/>
        </w:rPr>
      </w:pPr>
      <w:r>
        <w:t xml:space="preserve">            This attribute only applies in roaming and when the V-PCF is the NF service consumer.</w:t>
      </w:r>
    </w:p>
    <w:p w14:paraId="16B3FBB7" w14:textId="77777777" w:rsidR="006A6B3A" w:rsidRDefault="006A6B3A" w:rsidP="006A6B3A">
      <w:pPr>
        <w:pStyle w:val="PL"/>
      </w:pPr>
      <w:r>
        <w:t xml:space="preserve">          nullable: true</w:t>
      </w:r>
    </w:p>
    <w:p w14:paraId="11CC6B48" w14:textId="77777777" w:rsidR="006A6B3A" w:rsidRDefault="006A6B3A" w:rsidP="006A6B3A">
      <w:pPr>
        <w:pStyle w:val="PL"/>
      </w:pPr>
      <w:r>
        <w:t xml:space="preserve">        lboRoamInfo:</w:t>
      </w:r>
    </w:p>
    <w:p w14:paraId="6A3C6DCA" w14:textId="77777777" w:rsidR="006A6B3A" w:rsidRDefault="006A6B3A" w:rsidP="006A6B3A">
      <w:pPr>
        <w:pStyle w:val="PL"/>
      </w:pPr>
      <w:r>
        <w:t xml:space="preserve">          type: array</w:t>
      </w:r>
    </w:p>
    <w:p w14:paraId="2B4CC6E9" w14:textId="77777777" w:rsidR="006A6B3A" w:rsidRDefault="006A6B3A" w:rsidP="006A6B3A">
      <w:pPr>
        <w:pStyle w:val="PL"/>
      </w:pPr>
      <w:r>
        <w:t xml:space="preserve">          items:</w:t>
      </w:r>
    </w:p>
    <w:p w14:paraId="3B779B08" w14:textId="77777777" w:rsidR="006A6B3A" w:rsidRDefault="006A6B3A" w:rsidP="006A6B3A">
      <w:pPr>
        <w:pStyle w:val="PL"/>
      </w:pPr>
      <w:r>
        <w:t xml:space="preserve">            $ref: '#/components/schemas/LboRoamingInformation'</w:t>
      </w:r>
    </w:p>
    <w:p w14:paraId="76835932" w14:textId="77777777" w:rsidR="006A6B3A" w:rsidRDefault="006A6B3A" w:rsidP="006A6B3A">
      <w:pPr>
        <w:pStyle w:val="PL"/>
      </w:pPr>
      <w:r>
        <w:t xml:space="preserve">          minItems: 1</w:t>
      </w:r>
    </w:p>
    <w:p w14:paraId="2801C475" w14:textId="77777777" w:rsidR="006A6B3A" w:rsidRDefault="006A6B3A" w:rsidP="006A6B3A">
      <w:pPr>
        <w:pStyle w:val="PL"/>
      </w:pPr>
      <w:r>
        <w:t xml:space="preserve">          description: &gt;</w:t>
      </w:r>
    </w:p>
    <w:p w14:paraId="66DA888E" w14:textId="77777777" w:rsidR="006A6B3A" w:rsidRDefault="006A6B3A" w:rsidP="006A6B3A">
      <w:pPr>
        <w:pStyle w:val="PL"/>
      </w:pPr>
      <w:r>
        <w:t xml:space="preserve">            Contains LBO roaming information for DNN and S-NSSAI combination(s).</w:t>
      </w:r>
    </w:p>
    <w:p w14:paraId="68B5976F" w14:textId="77777777" w:rsidR="006A6B3A" w:rsidRDefault="006A6B3A" w:rsidP="006A6B3A">
      <w:pPr>
        <w:pStyle w:val="PL"/>
      </w:pPr>
      <w:r>
        <w:t xml:space="preserve">            This attribute only applies in roaming and when the AMF is the NF service consumer.</w:t>
      </w:r>
    </w:p>
    <w:p w14:paraId="197F7417" w14:textId="77777777" w:rsidR="006A6B3A" w:rsidRDefault="006A6B3A" w:rsidP="006A6B3A">
      <w:pPr>
        <w:pStyle w:val="PL"/>
      </w:pPr>
      <w:r>
        <w:t xml:space="preserve">        accessTypes:</w:t>
      </w:r>
    </w:p>
    <w:p w14:paraId="49954602" w14:textId="77777777" w:rsidR="006A6B3A" w:rsidRDefault="006A6B3A" w:rsidP="006A6B3A">
      <w:pPr>
        <w:pStyle w:val="PL"/>
      </w:pPr>
      <w:r>
        <w:t xml:space="preserve">          type: array</w:t>
      </w:r>
    </w:p>
    <w:p w14:paraId="7EABA8A5" w14:textId="77777777" w:rsidR="006A6B3A" w:rsidRDefault="006A6B3A" w:rsidP="006A6B3A">
      <w:pPr>
        <w:pStyle w:val="PL"/>
      </w:pPr>
      <w:r>
        <w:lastRenderedPageBreak/>
        <w:t xml:space="preserve">          items:</w:t>
      </w:r>
    </w:p>
    <w:p w14:paraId="1A71ADB1" w14:textId="77777777" w:rsidR="006A6B3A" w:rsidRDefault="006A6B3A" w:rsidP="006A6B3A">
      <w:pPr>
        <w:pStyle w:val="PL"/>
      </w:pPr>
      <w:r>
        <w:t xml:space="preserve">            $ref: 'TS29571_CommonData.yaml#/components/schemas/AccessType'</w:t>
      </w:r>
    </w:p>
    <w:p w14:paraId="16211A92" w14:textId="77777777" w:rsidR="006A6B3A" w:rsidRDefault="006A6B3A" w:rsidP="006A6B3A">
      <w:pPr>
        <w:pStyle w:val="PL"/>
      </w:pPr>
      <w:r>
        <w:t xml:space="preserve">          minItems: 1</w:t>
      </w:r>
    </w:p>
    <w:p w14:paraId="0F052085" w14:textId="77777777" w:rsidR="006A6B3A" w:rsidRDefault="006A6B3A" w:rsidP="006A6B3A">
      <w:pPr>
        <w:pStyle w:val="PL"/>
      </w:pPr>
      <w:r>
        <w:t xml:space="preserve">          description: &gt;</w:t>
      </w:r>
    </w:p>
    <w:p w14:paraId="52BD3AC0" w14:textId="77777777" w:rsidR="006A6B3A" w:rsidRDefault="006A6B3A" w:rsidP="006A6B3A">
      <w:pPr>
        <w:pStyle w:val="PL"/>
      </w:pPr>
      <w:r>
        <w:t xml:space="preserve">            The Access Type(s) where the served UE is camping.</w:t>
      </w:r>
    </w:p>
    <w:p w14:paraId="4083A693" w14:textId="77777777" w:rsidR="006A6B3A" w:rsidRDefault="006A6B3A" w:rsidP="006A6B3A">
      <w:pPr>
        <w:pStyle w:val="PL"/>
      </w:pPr>
      <w:r>
        <w:t xml:space="preserve">            It shall be provided, if available, for trigger "ACCESS_TYPE_CH.</w:t>
      </w:r>
    </w:p>
    <w:p w14:paraId="159A328B" w14:textId="77777777" w:rsidR="006A6B3A" w:rsidRDefault="006A6B3A" w:rsidP="006A6B3A">
      <w:pPr>
        <w:pStyle w:val="PL"/>
      </w:pPr>
      <w:r>
        <w:t xml:space="preserve">        ratTypes:</w:t>
      </w:r>
    </w:p>
    <w:p w14:paraId="5791A981" w14:textId="77777777" w:rsidR="006A6B3A" w:rsidRDefault="006A6B3A" w:rsidP="006A6B3A">
      <w:pPr>
        <w:pStyle w:val="PL"/>
      </w:pPr>
      <w:r>
        <w:t xml:space="preserve">          type: array</w:t>
      </w:r>
    </w:p>
    <w:p w14:paraId="0A209DBF" w14:textId="77777777" w:rsidR="006A6B3A" w:rsidRDefault="006A6B3A" w:rsidP="006A6B3A">
      <w:pPr>
        <w:pStyle w:val="PL"/>
      </w:pPr>
      <w:r>
        <w:t xml:space="preserve">          items:</w:t>
      </w:r>
    </w:p>
    <w:p w14:paraId="205060BC" w14:textId="77777777" w:rsidR="006A6B3A" w:rsidRDefault="006A6B3A" w:rsidP="006A6B3A">
      <w:pPr>
        <w:pStyle w:val="PL"/>
      </w:pPr>
      <w:r>
        <w:t xml:space="preserve">            $ref: 'TS29571_CommonData.yaml#/components/schemas/RatType'</w:t>
      </w:r>
    </w:p>
    <w:p w14:paraId="469BD68D" w14:textId="77777777" w:rsidR="006A6B3A" w:rsidRDefault="006A6B3A" w:rsidP="006A6B3A">
      <w:pPr>
        <w:pStyle w:val="PL"/>
      </w:pPr>
      <w:r>
        <w:t xml:space="preserve">          minItems: 1</w:t>
      </w:r>
    </w:p>
    <w:p w14:paraId="6382B949" w14:textId="77777777" w:rsidR="006A6B3A" w:rsidRDefault="006A6B3A" w:rsidP="006A6B3A">
      <w:pPr>
        <w:pStyle w:val="PL"/>
      </w:pPr>
      <w:r>
        <w:t xml:space="preserve">          description: &gt;</w:t>
      </w:r>
    </w:p>
    <w:p w14:paraId="290B0C19" w14:textId="77777777" w:rsidR="006A6B3A" w:rsidRDefault="006A6B3A" w:rsidP="006A6B3A">
      <w:pPr>
        <w:pStyle w:val="PL"/>
      </w:pPr>
      <w:r>
        <w:t xml:space="preserve">            The RAT Type(s), if available, for the reported "accessTypes" where the served UE is </w:t>
      </w:r>
    </w:p>
    <w:p w14:paraId="27DBE81C" w14:textId="77777777" w:rsidR="006A6B3A" w:rsidRDefault="006A6B3A" w:rsidP="006A6B3A">
      <w:pPr>
        <w:pStyle w:val="PL"/>
      </w:pPr>
      <w:r>
        <w:t xml:space="preserve">            camping. It shall be provided, if available, for trigger "ACCESS_TYPE_CH.</w:t>
      </w:r>
    </w:p>
    <w:p w14:paraId="3A644986" w14:textId="77777777" w:rsidR="006A6B3A" w:rsidRDefault="006A6B3A" w:rsidP="006A6B3A">
      <w:pPr>
        <w:pStyle w:val="PL"/>
      </w:pPr>
      <w:r>
        <w:t xml:space="preserve">        suppFeat:</w:t>
      </w:r>
    </w:p>
    <w:p w14:paraId="34655ADE" w14:textId="77777777" w:rsidR="006A6B3A" w:rsidRDefault="006A6B3A" w:rsidP="006A6B3A">
      <w:pPr>
        <w:pStyle w:val="PL"/>
      </w:pPr>
      <w:r>
        <w:t xml:space="preserve">          $ref: 'TS29571_CommonData.yaml#/components/schemas/SupportedFeatures'</w:t>
      </w:r>
    </w:p>
    <w:p w14:paraId="2F5BD18A" w14:textId="77777777" w:rsidR="006A6B3A" w:rsidRDefault="006A6B3A" w:rsidP="006A6B3A">
      <w:pPr>
        <w:pStyle w:val="PL"/>
      </w:pPr>
      <w:r>
        <w:t xml:space="preserve">        rangSlCapab:</w:t>
      </w:r>
    </w:p>
    <w:p w14:paraId="70825B45" w14:textId="77777777" w:rsidR="006A6B3A" w:rsidRDefault="006A6B3A" w:rsidP="006A6B3A">
      <w:pPr>
        <w:pStyle w:val="PL"/>
      </w:pPr>
      <w:r>
        <w:t xml:space="preserve">          type: array</w:t>
      </w:r>
    </w:p>
    <w:p w14:paraId="53F4527D" w14:textId="77777777" w:rsidR="006A6B3A" w:rsidRDefault="006A6B3A" w:rsidP="006A6B3A">
      <w:pPr>
        <w:pStyle w:val="PL"/>
      </w:pPr>
      <w:r>
        <w:t xml:space="preserve">          items:</w:t>
      </w:r>
    </w:p>
    <w:p w14:paraId="5F0D58F4" w14:textId="77777777" w:rsidR="006A6B3A" w:rsidRDefault="006A6B3A" w:rsidP="006A6B3A">
      <w:pPr>
        <w:pStyle w:val="PL"/>
      </w:pPr>
      <w:r>
        <w:t xml:space="preserve">            $ref: '#/components/schemas/RangSLCapability'</w:t>
      </w:r>
    </w:p>
    <w:p w14:paraId="1E1A76CA" w14:textId="77777777" w:rsidR="006A6B3A" w:rsidRDefault="006A6B3A" w:rsidP="006A6B3A">
      <w:pPr>
        <w:pStyle w:val="PL"/>
      </w:pPr>
      <w:r w:rsidRPr="00A82006">
        <w:t xml:space="preserve">          minItems: 1</w:t>
      </w:r>
    </w:p>
    <w:p w14:paraId="784BD74E" w14:textId="77777777" w:rsidR="006A6B3A" w:rsidRDefault="006A6B3A" w:rsidP="006A6B3A">
      <w:pPr>
        <w:pStyle w:val="PL"/>
      </w:pPr>
      <w:r>
        <w:t xml:space="preserve">          description: &gt;</w:t>
      </w:r>
    </w:p>
    <w:p w14:paraId="108FC6D2" w14:textId="77777777" w:rsidR="006A6B3A" w:rsidRDefault="006A6B3A" w:rsidP="006A6B3A">
      <w:pPr>
        <w:pStyle w:val="PL"/>
      </w:pPr>
      <w:r>
        <w:t xml:space="preserve">            </w:t>
      </w:r>
      <w:r>
        <w:rPr>
          <w:lang w:eastAsia="zh-CN"/>
        </w:rPr>
        <w:t>Contains the Ranging/SL related UE capabilities.</w:t>
      </w:r>
    </w:p>
    <w:p w14:paraId="76CB26F3" w14:textId="77777777" w:rsidR="006A6B3A" w:rsidRDefault="006A6B3A" w:rsidP="006A6B3A">
      <w:pPr>
        <w:pStyle w:val="PL"/>
      </w:pPr>
    </w:p>
    <w:p w14:paraId="6AA22F1D" w14:textId="77777777" w:rsidR="006A6B3A" w:rsidRDefault="006A6B3A" w:rsidP="006A6B3A">
      <w:pPr>
        <w:pStyle w:val="PL"/>
      </w:pPr>
      <w:r>
        <w:t xml:space="preserve">    PolicyUpdate:</w:t>
      </w:r>
    </w:p>
    <w:p w14:paraId="6AF648AB" w14:textId="77777777" w:rsidR="006A6B3A" w:rsidRDefault="006A6B3A" w:rsidP="006A6B3A">
      <w:pPr>
        <w:pStyle w:val="PL"/>
        <w:rPr>
          <w:lang w:val="en-US"/>
        </w:rPr>
      </w:pPr>
      <w:r>
        <w:rPr>
          <w:lang w:val="en-US"/>
        </w:rPr>
        <w:t xml:space="preserve">      description: &gt;</w:t>
      </w:r>
    </w:p>
    <w:p w14:paraId="054EBFDC" w14:textId="77777777" w:rsidR="006A6B3A" w:rsidRDefault="006A6B3A" w:rsidP="006A6B3A">
      <w:pPr>
        <w:pStyle w:val="PL"/>
        <w:rPr>
          <w:lang w:val="en-US"/>
        </w:rPr>
      </w:pPr>
      <w:r>
        <w:rPr>
          <w:lang w:val="en-US"/>
        </w:rPr>
        <w:t xml:space="preserve">        Represents updated policies that the PCF provides in a notification or in the reply to an</w:t>
      </w:r>
    </w:p>
    <w:p w14:paraId="39231897" w14:textId="77777777" w:rsidR="006A6B3A" w:rsidRDefault="006A6B3A" w:rsidP="006A6B3A">
      <w:pPr>
        <w:pStyle w:val="PL"/>
      </w:pPr>
      <w:r>
        <w:rPr>
          <w:lang w:val="en-US"/>
        </w:rPr>
        <w:t xml:space="preserve">        Update Request.</w:t>
      </w:r>
    </w:p>
    <w:p w14:paraId="12731F24" w14:textId="77777777" w:rsidR="006A6B3A" w:rsidRDefault="006A6B3A" w:rsidP="006A6B3A">
      <w:pPr>
        <w:pStyle w:val="PL"/>
      </w:pPr>
      <w:r>
        <w:t xml:space="preserve">      type: object</w:t>
      </w:r>
    </w:p>
    <w:p w14:paraId="657E6A17" w14:textId="77777777" w:rsidR="006A6B3A" w:rsidRDefault="006A6B3A" w:rsidP="006A6B3A">
      <w:pPr>
        <w:pStyle w:val="PL"/>
      </w:pPr>
      <w:r>
        <w:t xml:space="preserve">      properties:</w:t>
      </w:r>
    </w:p>
    <w:p w14:paraId="3DB8CF2B" w14:textId="77777777" w:rsidR="006A6B3A" w:rsidRDefault="006A6B3A" w:rsidP="006A6B3A">
      <w:pPr>
        <w:pStyle w:val="PL"/>
      </w:pPr>
      <w:r>
        <w:t xml:space="preserve">        resourceUri:</w:t>
      </w:r>
    </w:p>
    <w:p w14:paraId="75F08427" w14:textId="77777777" w:rsidR="006A6B3A" w:rsidRDefault="006A6B3A" w:rsidP="006A6B3A">
      <w:pPr>
        <w:pStyle w:val="PL"/>
      </w:pPr>
      <w:r>
        <w:t xml:space="preserve">          $ref: 'TS29571_CommonData.yaml#/components/schemas/Uri'</w:t>
      </w:r>
    </w:p>
    <w:p w14:paraId="270ABCB6" w14:textId="77777777" w:rsidR="006A6B3A" w:rsidRDefault="006A6B3A" w:rsidP="006A6B3A">
      <w:pPr>
        <w:pStyle w:val="PL"/>
      </w:pPr>
      <w:r>
        <w:t xml:space="preserve">        uePolicy:</w:t>
      </w:r>
    </w:p>
    <w:p w14:paraId="61F6655C" w14:textId="77777777" w:rsidR="006A6B3A" w:rsidRDefault="006A6B3A" w:rsidP="006A6B3A">
      <w:pPr>
        <w:pStyle w:val="PL"/>
      </w:pPr>
      <w:r>
        <w:t xml:space="preserve">          $ref: '#/components/schemas/UePolicy'</w:t>
      </w:r>
    </w:p>
    <w:p w14:paraId="449B730E" w14:textId="77777777" w:rsidR="006A6B3A" w:rsidRDefault="006A6B3A" w:rsidP="006A6B3A">
      <w:pPr>
        <w:pStyle w:val="PL"/>
      </w:pPr>
      <w:r>
        <w:t xml:space="preserve">        </w:t>
      </w:r>
      <w:r>
        <w:rPr>
          <w:lang w:eastAsia="zh-CN"/>
        </w:rPr>
        <w:t>n2Pc5Pol</w:t>
      </w:r>
      <w:r>
        <w:t>:</w:t>
      </w:r>
    </w:p>
    <w:p w14:paraId="1A99CADD" w14:textId="77777777" w:rsidR="006A6B3A" w:rsidRDefault="006A6B3A" w:rsidP="006A6B3A">
      <w:pPr>
        <w:pStyle w:val="PL"/>
      </w:pPr>
      <w:r>
        <w:t xml:space="preserve">          $ref: 'TS29518_Namf_Communication.yaml#/components/schemas/N2</w:t>
      </w:r>
      <w:r>
        <w:rPr>
          <w:lang w:val="en-US"/>
        </w:rPr>
        <w:t>InfoContent</w:t>
      </w:r>
      <w:r>
        <w:t>'</w:t>
      </w:r>
    </w:p>
    <w:p w14:paraId="19082D8B" w14:textId="77777777" w:rsidR="006A6B3A" w:rsidRDefault="006A6B3A" w:rsidP="006A6B3A">
      <w:pPr>
        <w:pStyle w:val="PL"/>
      </w:pPr>
      <w:r>
        <w:t xml:space="preserve">        </w:t>
      </w:r>
      <w:r>
        <w:rPr>
          <w:lang w:eastAsia="zh-CN"/>
        </w:rPr>
        <w:t>n2Pc5PolA2x</w:t>
      </w:r>
      <w:r>
        <w:t>:</w:t>
      </w:r>
    </w:p>
    <w:p w14:paraId="69C7FC3E" w14:textId="77777777" w:rsidR="006A6B3A" w:rsidRDefault="006A6B3A" w:rsidP="006A6B3A">
      <w:pPr>
        <w:pStyle w:val="PL"/>
      </w:pPr>
      <w:r>
        <w:t xml:space="preserve">          $ref: 'TS29518_Namf_Communication.yaml#/components/schemas/N2</w:t>
      </w:r>
      <w:r>
        <w:rPr>
          <w:lang w:val="en-US"/>
        </w:rPr>
        <w:t>InfoContent</w:t>
      </w:r>
      <w:r>
        <w:t>'</w:t>
      </w:r>
    </w:p>
    <w:p w14:paraId="3824D30E" w14:textId="77777777" w:rsidR="006A6B3A" w:rsidRDefault="006A6B3A" w:rsidP="006A6B3A">
      <w:pPr>
        <w:pStyle w:val="PL"/>
      </w:pPr>
      <w:r>
        <w:t xml:space="preserve">        </w:t>
      </w:r>
      <w:r>
        <w:rPr>
          <w:lang w:eastAsia="zh-CN"/>
        </w:rPr>
        <w:t>n2Pc5ProSePol</w:t>
      </w:r>
      <w:r>
        <w:t>:</w:t>
      </w:r>
    </w:p>
    <w:p w14:paraId="77C19593" w14:textId="77777777" w:rsidR="006A6B3A" w:rsidRDefault="006A6B3A" w:rsidP="006A6B3A">
      <w:pPr>
        <w:pStyle w:val="PL"/>
      </w:pPr>
      <w:r>
        <w:t xml:space="preserve">          $ref: 'TS29518_Namf_Communication.yaml#/components/schemas/N2</w:t>
      </w:r>
      <w:r>
        <w:rPr>
          <w:lang w:val="en-US"/>
        </w:rPr>
        <w:t>InfoContent</w:t>
      </w:r>
      <w:r>
        <w:t>'</w:t>
      </w:r>
    </w:p>
    <w:p w14:paraId="58943245" w14:textId="77777777" w:rsidR="006A6B3A" w:rsidRDefault="006A6B3A" w:rsidP="006A6B3A">
      <w:pPr>
        <w:pStyle w:val="PL"/>
      </w:pPr>
      <w:r>
        <w:t xml:space="preserve">        triggers:</w:t>
      </w:r>
    </w:p>
    <w:p w14:paraId="4859634C" w14:textId="77777777" w:rsidR="006A6B3A" w:rsidRDefault="006A6B3A" w:rsidP="006A6B3A">
      <w:pPr>
        <w:pStyle w:val="PL"/>
      </w:pPr>
      <w:r>
        <w:t xml:space="preserve">          type: array</w:t>
      </w:r>
    </w:p>
    <w:p w14:paraId="28433978" w14:textId="77777777" w:rsidR="006A6B3A" w:rsidRDefault="006A6B3A" w:rsidP="006A6B3A">
      <w:pPr>
        <w:pStyle w:val="PL"/>
      </w:pPr>
      <w:r>
        <w:t xml:space="preserve">          items:</w:t>
      </w:r>
    </w:p>
    <w:p w14:paraId="360088C9" w14:textId="77777777" w:rsidR="006A6B3A" w:rsidRDefault="006A6B3A" w:rsidP="006A6B3A">
      <w:pPr>
        <w:pStyle w:val="PL"/>
      </w:pPr>
      <w:r>
        <w:t xml:space="preserve">            $ref: '#/components/schemas/RequestTrigger'</w:t>
      </w:r>
    </w:p>
    <w:p w14:paraId="4D8C58D7" w14:textId="77777777" w:rsidR="006A6B3A" w:rsidRDefault="006A6B3A" w:rsidP="006A6B3A">
      <w:pPr>
        <w:pStyle w:val="PL"/>
      </w:pPr>
      <w:r>
        <w:t xml:space="preserve">          </w:t>
      </w:r>
      <w:r>
        <w:rPr>
          <w:rFonts w:eastAsia="Times New Roman"/>
        </w:rPr>
        <w:t>minItems: 1</w:t>
      </w:r>
    </w:p>
    <w:p w14:paraId="1C39176F" w14:textId="77777777" w:rsidR="006A6B3A" w:rsidRDefault="006A6B3A" w:rsidP="006A6B3A">
      <w:pPr>
        <w:pStyle w:val="PL"/>
      </w:pPr>
      <w:r>
        <w:t xml:space="preserve">          nullable: true</w:t>
      </w:r>
    </w:p>
    <w:p w14:paraId="5544C34E" w14:textId="77777777" w:rsidR="006A6B3A" w:rsidRDefault="006A6B3A" w:rsidP="006A6B3A">
      <w:pPr>
        <w:pStyle w:val="PL"/>
      </w:pPr>
      <w:r>
        <w:t xml:space="preserve">          description: &gt;</w:t>
      </w:r>
    </w:p>
    <w:p w14:paraId="4A057A33" w14:textId="77777777" w:rsidR="006A6B3A" w:rsidRDefault="006A6B3A" w:rsidP="006A6B3A">
      <w:pPr>
        <w:pStyle w:val="PL"/>
      </w:pPr>
      <w:r>
        <w:t xml:space="preserve">            Request Triggers that the PCF subscribes.</w:t>
      </w:r>
    </w:p>
    <w:p w14:paraId="4F2DE1D3" w14:textId="77777777" w:rsidR="006A6B3A" w:rsidRDefault="006A6B3A" w:rsidP="006A6B3A">
      <w:pPr>
        <w:pStyle w:val="PL"/>
      </w:pPr>
      <w:r>
        <w:t xml:space="preserve">        </w:t>
      </w:r>
      <w:r>
        <w:rPr>
          <w:lang w:eastAsia="zh-CN"/>
        </w:rPr>
        <w:t>pras</w:t>
      </w:r>
      <w:r>
        <w:t>:</w:t>
      </w:r>
    </w:p>
    <w:p w14:paraId="2E3D39B0" w14:textId="77777777" w:rsidR="006A6B3A" w:rsidRDefault="006A6B3A" w:rsidP="006A6B3A">
      <w:pPr>
        <w:pStyle w:val="PL"/>
      </w:pPr>
      <w:r>
        <w:t xml:space="preserve">          type: object</w:t>
      </w:r>
    </w:p>
    <w:p w14:paraId="7DDAED33" w14:textId="77777777" w:rsidR="006A6B3A" w:rsidRDefault="006A6B3A" w:rsidP="006A6B3A">
      <w:pPr>
        <w:pStyle w:val="PL"/>
      </w:pPr>
      <w:r>
        <w:t xml:space="preserve">          additionalProperties:</w:t>
      </w:r>
    </w:p>
    <w:p w14:paraId="52CABCAE" w14:textId="77777777" w:rsidR="006A6B3A" w:rsidRDefault="006A6B3A" w:rsidP="006A6B3A">
      <w:pPr>
        <w:pStyle w:val="PL"/>
      </w:pPr>
      <w:r>
        <w:t xml:space="preserve">            $ref: 'TS29571_CommonData.yaml#/components/schemas/PresenceInfoRm'</w:t>
      </w:r>
    </w:p>
    <w:p w14:paraId="46B5427E" w14:textId="77777777" w:rsidR="006A6B3A" w:rsidRDefault="006A6B3A" w:rsidP="006A6B3A">
      <w:pPr>
        <w:pStyle w:val="PL"/>
      </w:pPr>
      <w:r>
        <w:t xml:space="preserve">          description: &gt;</w:t>
      </w:r>
    </w:p>
    <w:p w14:paraId="32C4A91A" w14:textId="77777777" w:rsidR="006A6B3A" w:rsidRDefault="006A6B3A" w:rsidP="006A6B3A">
      <w:pPr>
        <w:pStyle w:val="PL"/>
      </w:pPr>
      <w:r>
        <w:t xml:space="preserve">            Contains the presence reporting area(s) for which reporting was requested.</w:t>
      </w:r>
    </w:p>
    <w:p w14:paraId="3D980F4E" w14:textId="77777777" w:rsidR="006A6B3A" w:rsidRDefault="006A6B3A" w:rsidP="006A6B3A">
      <w:pPr>
        <w:pStyle w:val="PL"/>
      </w:pPr>
      <w:r>
        <w:t xml:space="preserve">            The </w:t>
      </w:r>
      <w:r>
        <w:rPr>
          <w:lang w:eastAsia="zh-CN"/>
        </w:rPr>
        <w:t>praId attribute within the PresenceInfo</w:t>
      </w:r>
      <w:r>
        <w:t>Rm</w:t>
      </w:r>
      <w:r>
        <w:rPr>
          <w:lang w:eastAsia="zh-CN"/>
        </w:rPr>
        <w:t xml:space="preserve"> data type is the key of the map.</w:t>
      </w:r>
    </w:p>
    <w:p w14:paraId="0D8FFA68" w14:textId="77777777" w:rsidR="006A6B3A" w:rsidRDefault="006A6B3A" w:rsidP="006A6B3A">
      <w:pPr>
        <w:pStyle w:val="PL"/>
      </w:pPr>
      <w:r>
        <w:rPr>
          <w:rFonts w:eastAsia="Times New Roman"/>
        </w:rPr>
        <w:t xml:space="preserve">          minProperties: 1</w:t>
      </w:r>
    </w:p>
    <w:p w14:paraId="67861DCD" w14:textId="77777777" w:rsidR="006A6B3A" w:rsidRPr="001406DA" w:rsidRDefault="006A6B3A" w:rsidP="006A6B3A">
      <w:pPr>
        <w:pStyle w:val="PL"/>
        <w:rPr>
          <w:rFonts w:eastAsia="Times New Roman"/>
        </w:rPr>
      </w:pPr>
      <w:r w:rsidRPr="001406DA">
        <w:rPr>
          <w:rFonts w:eastAsia="Times New Roman"/>
        </w:rPr>
        <w:t xml:space="preserve">          nullable: true</w:t>
      </w:r>
    </w:p>
    <w:p w14:paraId="1F324041"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65D7BDFA" w14:textId="77777777" w:rsidR="006A6B3A" w:rsidRDefault="006A6B3A" w:rsidP="006A6B3A">
      <w:pPr>
        <w:pStyle w:val="PL"/>
      </w:pPr>
      <w:r>
        <w:t xml:space="preserve">          $ref: '#/components/schemas/PolicyStatus'</w:t>
      </w:r>
    </w:p>
    <w:p w14:paraId="209FFAC9" w14:textId="77777777" w:rsidR="006A6B3A" w:rsidRDefault="006A6B3A" w:rsidP="006A6B3A">
      <w:pPr>
        <w:pStyle w:val="PL"/>
      </w:pPr>
      <w:r>
        <w:t xml:space="preserve">        </w:t>
      </w:r>
      <w:r>
        <w:rPr>
          <w:lang w:eastAsia="zh-CN"/>
        </w:rPr>
        <w:t>delivReport</w:t>
      </w:r>
      <w:r>
        <w:t>:</w:t>
      </w:r>
    </w:p>
    <w:p w14:paraId="3464B821" w14:textId="77777777" w:rsidR="006A6B3A" w:rsidRDefault="006A6B3A" w:rsidP="006A6B3A">
      <w:pPr>
        <w:pStyle w:val="PL"/>
      </w:pPr>
      <w:r>
        <w:t xml:space="preserve">          type: object</w:t>
      </w:r>
    </w:p>
    <w:p w14:paraId="16F88BEE" w14:textId="77777777" w:rsidR="006A6B3A" w:rsidRDefault="006A6B3A" w:rsidP="006A6B3A">
      <w:pPr>
        <w:pStyle w:val="PL"/>
      </w:pPr>
      <w:r>
        <w:t xml:space="preserve">          additionalProperties:</w:t>
      </w:r>
    </w:p>
    <w:p w14:paraId="581CD6F1" w14:textId="77777777" w:rsidR="006A6B3A" w:rsidRDefault="006A6B3A" w:rsidP="006A6B3A">
      <w:pPr>
        <w:pStyle w:val="PL"/>
      </w:pPr>
      <w:r>
        <w:t xml:space="preserve">            $ref: '#/components/schemas/UePolicyNotification'</w:t>
      </w:r>
    </w:p>
    <w:p w14:paraId="656EBF34" w14:textId="77777777" w:rsidR="006A6B3A" w:rsidRDefault="006A6B3A" w:rsidP="006A6B3A">
      <w:pPr>
        <w:pStyle w:val="PL"/>
      </w:pPr>
      <w:r>
        <w:t xml:space="preserve">          minProperties: 1</w:t>
      </w:r>
    </w:p>
    <w:p w14:paraId="64AA1E0E" w14:textId="77777777" w:rsidR="006A6B3A" w:rsidRDefault="006A6B3A" w:rsidP="006A6B3A">
      <w:pPr>
        <w:pStyle w:val="PL"/>
      </w:pPr>
      <w:r>
        <w:t xml:space="preserve">          description: &gt;</w:t>
      </w:r>
    </w:p>
    <w:p w14:paraId="6D4FFC10" w14:textId="77777777" w:rsidR="006A6B3A" w:rsidRDefault="006A6B3A" w:rsidP="006A6B3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3085F11E" w14:textId="77777777" w:rsidR="006A6B3A" w:rsidRDefault="006A6B3A" w:rsidP="006A6B3A">
      <w:pPr>
        <w:pStyle w:val="PL"/>
      </w:pPr>
      <w:r>
        <w:t xml:space="preserve">            The key of the map represents the AF request of the corresponding subscription, i.e. its</w:t>
      </w:r>
    </w:p>
    <w:p w14:paraId="1D7FD6C1" w14:textId="77777777" w:rsidR="006A6B3A" w:rsidRDefault="006A6B3A" w:rsidP="006A6B3A">
      <w:pPr>
        <w:pStyle w:val="PL"/>
      </w:pPr>
      <w:r>
        <w:t xml:space="preserve">            value shall match the key that was previously provided by the V-PCF in the</w:t>
      </w:r>
    </w:p>
    <w:p w14:paraId="4C5E6F32" w14:textId="77777777" w:rsidR="006A6B3A" w:rsidRDefault="006A6B3A" w:rsidP="006A6B3A">
      <w:pPr>
        <w:pStyle w:val="PL"/>
      </w:pPr>
      <w:r>
        <w:t xml:space="preserve">            </w:t>
      </w:r>
      <w:r w:rsidRPr="004716C7">
        <w:t>vpsUePolGuidance</w:t>
      </w:r>
      <w:r>
        <w:t xml:space="preserve"> attribute.</w:t>
      </w:r>
    </w:p>
    <w:p w14:paraId="5DDCBD22" w14:textId="77777777" w:rsidR="006A6B3A" w:rsidRDefault="006A6B3A" w:rsidP="006A6B3A">
      <w:pPr>
        <w:pStyle w:val="PL"/>
        <w:rPr>
          <w:lang w:eastAsia="zh-CN"/>
        </w:rPr>
      </w:pPr>
      <w:r>
        <w:t xml:space="preserve">            This attribute only applies in roaming and when the V-PCF is the NF service consumer.</w:t>
      </w:r>
    </w:p>
    <w:p w14:paraId="7850B7BC" w14:textId="77777777" w:rsidR="006A6B3A" w:rsidRDefault="006A6B3A" w:rsidP="006A6B3A">
      <w:pPr>
        <w:pStyle w:val="PL"/>
      </w:pPr>
      <w:r>
        <w:t xml:space="preserve">        pduSessions:</w:t>
      </w:r>
    </w:p>
    <w:p w14:paraId="4BA5A733" w14:textId="77777777" w:rsidR="006A6B3A" w:rsidRDefault="006A6B3A" w:rsidP="006A6B3A">
      <w:pPr>
        <w:pStyle w:val="PL"/>
      </w:pPr>
      <w:r>
        <w:t xml:space="preserve">          type: array</w:t>
      </w:r>
    </w:p>
    <w:p w14:paraId="2D0C2BC4" w14:textId="77777777" w:rsidR="006A6B3A" w:rsidRDefault="006A6B3A" w:rsidP="006A6B3A">
      <w:pPr>
        <w:pStyle w:val="PL"/>
      </w:pPr>
      <w:r>
        <w:t xml:space="preserve">          items:</w:t>
      </w:r>
    </w:p>
    <w:p w14:paraId="46F7C8AF" w14:textId="77777777" w:rsidR="006A6B3A" w:rsidRDefault="006A6B3A" w:rsidP="006A6B3A">
      <w:pPr>
        <w:pStyle w:val="PL"/>
      </w:pPr>
      <w:r>
        <w:t xml:space="preserve">            $ref: 'TS29571_CommonData.yaml#/components/schemas/PduSessionInfo'</w:t>
      </w:r>
    </w:p>
    <w:p w14:paraId="2ADAAA2E" w14:textId="77777777" w:rsidR="006A6B3A" w:rsidRDefault="006A6B3A" w:rsidP="006A6B3A">
      <w:pPr>
        <w:pStyle w:val="PL"/>
      </w:pPr>
      <w:r>
        <w:t xml:space="preserve">          minItems: 1</w:t>
      </w:r>
    </w:p>
    <w:p w14:paraId="21BF80ED" w14:textId="77777777" w:rsidR="006A6B3A" w:rsidRDefault="006A6B3A" w:rsidP="006A6B3A">
      <w:pPr>
        <w:pStyle w:val="PL"/>
      </w:pPr>
      <w:r>
        <w:t xml:space="preserve">          description: &gt;</w:t>
      </w:r>
    </w:p>
    <w:p w14:paraId="4AC1D23F" w14:textId="77777777" w:rsidR="006A6B3A" w:rsidRDefault="006A6B3A" w:rsidP="006A6B3A">
      <w:pPr>
        <w:pStyle w:val="PL"/>
      </w:pPr>
      <w:r>
        <w:t xml:space="preserve">            Combination of DNN and S-NSSAIs for which LBO information is requested. </w:t>
      </w:r>
    </w:p>
    <w:p w14:paraId="08ABA60A" w14:textId="77777777" w:rsidR="006A6B3A" w:rsidRPr="001406DA" w:rsidRDefault="006A6B3A" w:rsidP="006A6B3A">
      <w:pPr>
        <w:pStyle w:val="PL"/>
      </w:pPr>
      <w:r w:rsidRPr="001406DA">
        <w:t xml:space="preserve">          nullable: true</w:t>
      </w:r>
    </w:p>
    <w:p w14:paraId="3C0D775E" w14:textId="77777777" w:rsidR="006A6B3A" w:rsidRPr="004A76F6" w:rsidRDefault="006A6B3A" w:rsidP="006A6B3A">
      <w:pPr>
        <w:pStyle w:val="PL"/>
      </w:pPr>
      <w:r w:rsidRPr="004A76F6">
        <w:lastRenderedPageBreak/>
        <w:t xml:space="preserve">        pcfUeInfo:</w:t>
      </w:r>
    </w:p>
    <w:p w14:paraId="6BA931A7" w14:textId="77777777" w:rsidR="006A6B3A" w:rsidRPr="006F1693" w:rsidRDefault="006A6B3A" w:rsidP="006A6B3A">
      <w:pPr>
        <w:pStyle w:val="PL"/>
      </w:pPr>
      <w:r w:rsidRPr="006F1693">
        <w:t xml:space="preserve">          $ref: 'TS29571_CommonData.yaml#/components/schemas/PcfUeCallbackInfo'</w:t>
      </w:r>
    </w:p>
    <w:p w14:paraId="54E2D212" w14:textId="77777777" w:rsidR="006A6B3A" w:rsidRPr="006F1693" w:rsidRDefault="006A6B3A" w:rsidP="006A6B3A">
      <w:pPr>
        <w:pStyle w:val="PL"/>
      </w:pPr>
      <w:r w:rsidRPr="006F1693">
        <w:t xml:space="preserve">        matchPdus:</w:t>
      </w:r>
    </w:p>
    <w:p w14:paraId="1CA1E6DD" w14:textId="77777777" w:rsidR="006A6B3A" w:rsidRPr="006F1693" w:rsidRDefault="006A6B3A" w:rsidP="006A6B3A">
      <w:pPr>
        <w:pStyle w:val="PL"/>
      </w:pPr>
      <w:r w:rsidRPr="006F1693">
        <w:t xml:space="preserve">          type: array</w:t>
      </w:r>
    </w:p>
    <w:p w14:paraId="0A227C76" w14:textId="77777777" w:rsidR="006A6B3A" w:rsidRPr="006F1693" w:rsidRDefault="006A6B3A" w:rsidP="006A6B3A">
      <w:pPr>
        <w:pStyle w:val="PL"/>
      </w:pPr>
      <w:r w:rsidRPr="006F1693">
        <w:t xml:space="preserve">          items:</w:t>
      </w:r>
    </w:p>
    <w:p w14:paraId="680D7BFA" w14:textId="77777777" w:rsidR="006A6B3A" w:rsidRPr="006F1693" w:rsidRDefault="006A6B3A" w:rsidP="006A6B3A">
      <w:pPr>
        <w:pStyle w:val="PL"/>
      </w:pPr>
      <w:r w:rsidRPr="006F1693">
        <w:t xml:space="preserve">            $ref: 'TS29571_CommonData.yaml#/components/schemas/PduSessionInfo'</w:t>
      </w:r>
    </w:p>
    <w:p w14:paraId="685A201A" w14:textId="77777777" w:rsidR="006A6B3A" w:rsidRPr="006F1693" w:rsidRDefault="006A6B3A" w:rsidP="006A6B3A">
      <w:pPr>
        <w:pStyle w:val="PL"/>
      </w:pPr>
      <w:r w:rsidRPr="006F1693">
        <w:t xml:space="preserve">          minItems: 1</w:t>
      </w:r>
    </w:p>
    <w:p w14:paraId="648E7011" w14:textId="77777777" w:rsidR="006A6B3A" w:rsidRPr="006F1693" w:rsidRDefault="006A6B3A" w:rsidP="006A6B3A">
      <w:pPr>
        <w:pStyle w:val="PL"/>
      </w:pPr>
      <w:r w:rsidRPr="006F1693">
        <w:t xml:space="preserve">          nullable: true</w:t>
      </w:r>
    </w:p>
    <w:p w14:paraId="476E2839" w14:textId="77777777" w:rsidR="006A6B3A" w:rsidRDefault="006A6B3A" w:rsidP="006A6B3A">
      <w:pPr>
        <w:pStyle w:val="PL"/>
      </w:pPr>
      <w:r>
        <w:t xml:space="preserve">        suppFeat:</w:t>
      </w:r>
    </w:p>
    <w:p w14:paraId="6809E9B2" w14:textId="77777777" w:rsidR="006A6B3A" w:rsidRDefault="006A6B3A" w:rsidP="006A6B3A">
      <w:pPr>
        <w:pStyle w:val="PL"/>
      </w:pPr>
      <w:r>
        <w:t xml:space="preserve">          $ref: 'TS29571_CommonData.yaml#/components/schemas/SupportedFeatures'</w:t>
      </w:r>
    </w:p>
    <w:p w14:paraId="5F574D72" w14:textId="77777777" w:rsidR="006A6B3A" w:rsidRDefault="006A6B3A" w:rsidP="006A6B3A">
      <w:pPr>
        <w:pStyle w:val="PL"/>
      </w:pPr>
      <w:r>
        <w:t xml:space="preserve">        </w:t>
      </w:r>
      <w:r>
        <w:rPr>
          <w:lang w:eastAsia="zh-CN"/>
        </w:rPr>
        <w:t>n2Pc5RsppPol</w:t>
      </w:r>
      <w:r>
        <w:t>:</w:t>
      </w:r>
    </w:p>
    <w:p w14:paraId="3342EAF4" w14:textId="77777777" w:rsidR="006A6B3A" w:rsidRDefault="006A6B3A" w:rsidP="006A6B3A">
      <w:pPr>
        <w:pStyle w:val="PL"/>
      </w:pPr>
      <w:r>
        <w:t xml:space="preserve">          $ref: 'TS29518_Namf_Communication.yaml#/components/schemas/N2</w:t>
      </w:r>
      <w:r>
        <w:rPr>
          <w:lang w:val="en-US"/>
        </w:rPr>
        <w:t>InfoContent</w:t>
      </w:r>
      <w:r>
        <w:t>'</w:t>
      </w:r>
    </w:p>
    <w:p w14:paraId="293C52A2" w14:textId="77777777" w:rsidR="006A6B3A" w:rsidRDefault="006A6B3A" w:rsidP="006A6B3A">
      <w:pPr>
        <w:pStyle w:val="PL"/>
      </w:pPr>
      <w:r>
        <w:t xml:space="preserve">      required:</w:t>
      </w:r>
    </w:p>
    <w:p w14:paraId="0A3AC8FA" w14:textId="77777777" w:rsidR="006A6B3A" w:rsidRDefault="006A6B3A" w:rsidP="006A6B3A">
      <w:pPr>
        <w:pStyle w:val="PL"/>
      </w:pPr>
      <w:r>
        <w:t xml:space="preserve">        - resourceUri</w:t>
      </w:r>
    </w:p>
    <w:p w14:paraId="0C3CD42C" w14:textId="77777777" w:rsidR="006A6B3A" w:rsidRDefault="006A6B3A" w:rsidP="006A6B3A">
      <w:pPr>
        <w:pStyle w:val="PL"/>
      </w:pPr>
    </w:p>
    <w:p w14:paraId="14A45C0D" w14:textId="77777777" w:rsidR="006A6B3A" w:rsidRDefault="006A6B3A" w:rsidP="006A6B3A">
      <w:pPr>
        <w:pStyle w:val="PL"/>
      </w:pPr>
      <w:r>
        <w:t xml:space="preserve">    TerminationNotification:</w:t>
      </w:r>
    </w:p>
    <w:p w14:paraId="006C1DD1" w14:textId="77777777" w:rsidR="006A6B3A" w:rsidRDefault="006A6B3A" w:rsidP="006A6B3A">
      <w:pPr>
        <w:pStyle w:val="PL"/>
        <w:rPr>
          <w:lang w:val="en-US"/>
        </w:rPr>
      </w:pPr>
      <w:r>
        <w:rPr>
          <w:lang w:val="en-US"/>
        </w:rPr>
        <w:t xml:space="preserve">      description: &gt;</w:t>
      </w:r>
    </w:p>
    <w:p w14:paraId="4EC08C27" w14:textId="77777777" w:rsidR="006A6B3A" w:rsidRDefault="006A6B3A" w:rsidP="006A6B3A">
      <w:pPr>
        <w:pStyle w:val="PL"/>
        <w:rPr>
          <w:lang w:val="en-US"/>
        </w:rPr>
      </w:pPr>
      <w:r>
        <w:rPr>
          <w:lang w:val="en-US"/>
        </w:rPr>
        <w:t xml:space="preserve">        Represents a request to terminate a policy association that the PCF provides in a</w:t>
      </w:r>
    </w:p>
    <w:p w14:paraId="4BCD9AF8" w14:textId="77777777" w:rsidR="006A6B3A" w:rsidRDefault="006A6B3A" w:rsidP="006A6B3A">
      <w:pPr>
        <w:pStyle w:val="PL"/>
      </w:pPr>
      <w:r>
        <w:rPr>
          <w:lang w:val="en-US"/>
        </w:rPr>
        <w:t xml:space="preserve">        notification.</w:t>
      </w:r>
    </w:p>
    <w:p w14:paraId="29BF097E" w14:textId="77777777" w:rsidR="006A6B3A" w:rsidRDefault="006A6B3A" w:rsidP="006A6B3A">
      <w:pPr>
        <w:pStyle w:val="PL"/>
      </w:pPr>
      <w:r>
        <w:t xml:space="preserve">      type: object</w:t>
      </w:r>
    </w:p>
    <w:p w14:paraId="20DBE1BF" w14:textId="77777777" w:rsidR="006A6B3A" w:rsidRDefault="006A6B3A" w:rsidP="006A6B3A">
      <w:pPr>
        <w:pStyle w:val="PL"/>
      </w:pPr>
      <w:r>
        <w:t xml:space="preserve">      properties:</w:t>
      </w:r>
    </w:p>
    <w:p w14:paraId="2E700DFE" w14:textId="77777777" w:rsidR="006A6B3A" w:rsidRDefault="006A6B3A" w:rsidP="006A6B3A">
      <w:pPr>
        <w:pStyle w:val="PL"/>
      </w:pPr>
      <w:r>
        <w:t xml:space="preserve">        resourceUri:</w:t>
      </w:r>
    </w:p>
    <w:p w14:paraId="1BD58631" w14:textId="77777777" w:rsidR="006A6B3A" w:rsidRDefault="006A6B3A" w:rsidP="006A6B3A">
      <w:pPr>
        <w:pStyle w:val="PL"/>
      </w:pPr>
      <w:r>
        <w:t xml:space="preserve">          $ref: 'TS29571_CommonData.yaml#/components/schemas/Uri'</w:t>
      </w:r>
    </w:p>
    <w:p w14:paraId="6989D320" w14:textId="77777777" w:rsidR="006A6B3A" w:rsidRDefault="006A6B3A" w:rsidP="006A6B3A">
      <w:pPr>
        <w:pStyle w:val="PL"/>
      </w:pPr>
      <w:r>
        <w:t xml:space="preserve">        cause:</w:t>
      </w:r>
    </w:p>
    <w:p w14:paraId="67755DD8" w14:textId="77777777" w:rsidR="006A6B3A" w:rsidRDefault="006A6B3A" w:rsidP="006A6B3A">
      <w:pPr>
        <w:pStyle w:val="PL"/>
      </w:pPr>
      <w:r>
        <w:t xml:space="preserve">          $ref: '#/components/schemas/PolicyAssociationReleaseCause'</w:t>
      </w:r>
    </w:p>
    <w:p w14:paraId="1C9E24E7" w14:textId="77777777" w:rsidR="006A6B3A" w:rsidRDefault="006A6B3A" w:rsidP="006A6B3A">
      <w:pPr>
        <w:pStyle w:val="PL"/>
      </w:pPr>
      <w:r>
        <w:t xml:space="preserve">      required:</w:t>
      </w:r>
    </w:p>
    <w:p w14:paraId="79FA67F0" w14:textId="77777777" w:rsidR="006A6B3A" w:rsidRDefault="006A6B3A" w:rsidP="006A6B3A">
      <w:pPr>
        <w:pStyle w:val="PL"/>
      </w:pPr>
      <w:r>
        <w:t xml:space="preserve">        - resourceUri</w:t>
      </w:r>
    </w:p>
    <w:p w14:paraId="167260F8" w14:textId="77777777" w:rsidR="006A6B3A" w:rsidRDefault="006A6B3A" w:rsidP="006A6B3A">
      <w:pPr>
        <w:pStyle w:val="PL"/>
      </w:pPr>
      <w:r>
        <w:t xml:space="preserve">        - cause</w:t>
      </w:r>
    </w:p>
    <w:p w14:paraId="3CFECA75" w14:textId="77777777" w:rsidR="006A6B3A" w:rsidRDefault="006A6B3A" w:rsidP="006A6B3A">
      <w:pPr>
        <w:pStyle w:val="PL"/>
      </w:pPr>
    </w:p>
    <w:p w14:paraId="15A9C578" w14:textId="77777777" w:rsidR="006A6B3A" w:rsidRDefault="006A6B3A" w:rsidP="006A6B3A">
      <w:pPr>
        <w:pStyle w:val="PL"/>
      </w:pPr>
      <w:r>
        <w:t xml:space="preserve">    UePolicyTransferFailureNotification:</w:t>
      </w:r>
    </w:p>
    <w:p w14:paraId="2D0953B4" w14:textId="77777777" w:rsidR="006A6B3A" w:rsidRDefault="006A6B3A" w:rsidP="006A6B3A">
      <w:pPr>
        <w:pStyle w:val="PL"/>
        <w:rPr>
          <w:lang w:val="en-US"/>
        </w:rPr>
      </w:pPr>
      <w:r>
        <w:rPr>
          <w:lang w:val="en-US"/>
        </w:rPr>
        <w:t xml:space="preserve">      description: &gt;</w:t>
      </w:r>
    </w:p>
    <w:p w14:paraId="59DCE254" w14:textId="77777777" w:rsidR="006A6B3A" w:rsidRDefault="006A6B3A" w:rsidP="006A6B3A">
      <w:pPr>
        <w:pStyle w:val="PL"/>
        <w:rPr>
          <w:lang w:val="en-US"/>
        </w:rPr>
      </w:pPr>
      <w:r>
        <w:rPr>
          <w:lang w:val="en-US"/>
        </w:rPr>
        <w:t xml:space="preserve">        Represents information on the failure of a UE policy transfer to the UE because the UE is</w:t>
      </w:r>
    </w:p>
    <w:p w14:paraId="09E3845D" w14:textId="77777777" w:rsidR="006A6B3A" w:rsidRDefault="006A6B3A" w:rsidP="006A6B3A">
      <w:pPr>
        <w:pStyle w:val="PL"/>
      </w:pPr>
      <w:r>
        <w:rPr>
          <w:lang w:val="en-US"/>
        </w:rPr>
        <w:t xml:space="preserve">        not reachable.</w:t>
      </w:r>
    </w:p>
    <w:p w14:paraId="7859A113" w14:textId="77777777" w:rsidR="006A6B3A" w:rsidRDefault="006A6B3A" w:rsidP="006A6B3A">
      <w:pPr>
        <w:pStyle w:val="PL"/>
      </w:pPr>
      <w:r>
        <w:t xml:space="preserve">      type: object</w:t>
      </w:r>
    </w:p>
    <w:p w14:paraId="21854612" w14:textId="77777777" w:rsidR="006A6B3A" w:rsidRDefault="006A6B3A" w:rsidP="006A6B3A">
      <w:pPr>
        <w:pStyle w:val="PL"/>
      </w:pPr>
      <w:r>
        <w:t xml:space="preserve">      properties:</w:t>
      </w:r>
    </w:p>
    <w:p w14:paraId="10DDF73C" w14:textId="77777777" w:rsidR="006A6B3A" w:rsidRDefault="006A6B3A" w:rsidP="006A6B3A">
      <w:pPr>
        <w:pStyle w:val="PL"/>
      </w:pPr>
      <w:r>
        <w:t xml:space="preserve">        cause:</w:t>
      </w:r>
    </w:p>
    <w:p w14:paraId="2E627258" w14:textId="77777777" w:rsidR="006A6B3A" w:rsidRDefault="006A6B3A" w:rsidP="006A6B3A">
      <w:pPr>
        <w:pStyle w:val="PL"/>
      </w:pPr>
      <w:r>
        <w:t xml:space="preserve">          $ref: '#/components/schemas/UePolicyTransferFailureCause'</w:t>
      </w:r>
    </w:p>
    <w:p w14:paraId="11C960A1" w14:textId="77777777" w:rsidR="006A6B3A" w:rsidRDefault="006A6B3A" w:rsidP="006A6B3A">
      <w:pPr>
        <w:pStyle w:val="PL"/>
      </w:pPr>
      <w:r>
        <w:t xml:space="preserve">        retryAfter:</w:t>
      </w:r>
    </w:p>
    <w:p w14:paraId="758CBEFA" w14:textId="77777777" w:rsidR="006A6B3A" w:rsidRDefault="006A6B3A" w:rsidP="006A6B3A">
      <w:pPr>
        <w:pStyle w:val="PL"/>
      </w:pPr>
      <w:r>
        <w:t xml:space="preserve">          $ref: 'TS29571_CommonData.yaml#/components/schemas/Uinteger'</w:t>
      </w:r>
    </w:p>
    <w:p w14:paraId="33876964" w14:textId="77777777" w:rsidR="006A6B3A" w:rsidRDefault="006A6B3A" w:rsidP="006A6B3A">
      <w:pPr>
        <w:pStyle w:val="PL"/>
      </w:pPr>
      <w:r>
        <w:t xml:space="preserve">        ptis:</w:t>
      </w:r>
    </w:p>
    <w:p w14:paraId="6CE302CF" w14:textId="77777777" w:rsidR="006A6B3A" w:rsidRDefault="006A6B3A" w:rsidP="006A6B3A">
      <w:pPr>
        <w:pStyle w:val="PL"/>
      </w:pPr>
      <w:r>
        <w:t xml:space="preserve">          type: array</w:t>
      </w:r>
    </w:p>
    <w:p w14:paraId="5BEFA51A" w14:textId="77777777" w:rsidR="006A6B3A" w:rsidRDefault="006A6B3A" w:rsidP="006A6B3A">
      <w:pPr>
        <w:pStyle w:val="PL"/>
      </w:pPr>
      <w:r>
        <w:t xml:space="preserve">          items:</w:t>
      </w:r>
    </w:p>
    <w:p w14:paraId="139DB17C" w14:textId="77777777" w:rsidR="006A6B3A" w:rsidRDefault="006A6B3A" w:rsidP="006A6B3A">
      <w:pPr>
        <w:pStyle w:val="PL"/>
      </w:pPr>
      <w:r>
        <w:t xml:space="preserve">            $ref: 'TS29571_CommonData.yaml#/components/schemas/Uinteger'</w:t>
      </w:r>
    </w:p>
    <w:p w14:paraId="23AEB020" w14:textId="77777777" w:rsidR="006A6B3A" w:rsidRDefault="006A6B3A" w:rsidP="006A6B3A">
      <w:pPr>
        <w:pStyle w:val="PL"/>
      </w:pPr>
      <w:r>
        <w:t xml:space="preserve">          minItems: 1</w:t>
      </w:r>
    </w:p>
    <w:p w14:paraId="7FA7797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6EAB845"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05AC0F34"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34CFF317" w14:textId="77777777" w:rsidR="006A6B3A" w:rsidRDefault="006A6B3A" w:rsidP="006A6B3A">
      <w:pPr>
        <w:pStyle w:val="PL"/>
      </w:pPr>
      <w:r>
        <w:t xml:space="preserve">      required:</w:t>
      </w:r>
    </w:p>
    <w:p w14:paraId="28AD91D9" w14:textId="77777777" w:rsidR="006A6B3A" w:rsidRDefault="006A6B3A" w:rsidP="006A6B3A">
      <w:pPr>
        <w:pStyle w:val="PL"/>
      </w:pPr>
      <w:r>
        <w:t xml:space="preserve">        - cause</w:t>
      </w:r>
    </w:p>
    <w:p w14:paraId="25C0F92A" w14:textId="77777777" w:rsidR="006A6B3A" w:rsidRDefault="006A6B3A" w:rsidP="006A6B3A">
      <w:pPr>
        <w:pStyle w:val="PL"/>
      </w:pPr>
      <w:r>
        <w:t xml:space="preserve">        - ptis</w:t>
      </w:r>
    </w:p>
    <w:p w14:paraId="77239719" w14:textId="77777777" w:rsidR="006A6B3A" w:rsidRDefault="006A6B3A" w:rsidP="006A6B3A">
      <w:pPr>
        <w:pStyle w:val="PL"/>
      </w:pPr>
    </w:p>
    <w:p w14:paraId="2B6887EE" w14:textId="77777777" w:rsidR="006A6B3A" w:rsidRDefault="006A6B3A" w:rsidP="006A6B3A">
      <w:pPr>
        <w:pStyle w:val="PL"/>
      </w:pPr>
      <w:r>
        <w:t xml:space="preserve">    UeRequestedValueRep:</w:t>
      </w:r>
    </w:p>
    <w:p w14:paraId="64337406" w14:textId="77777777" w:rsidR="006A6B3A" w:rsidRDefault="006A6B3A" w:rsidP="006A6B3A">
      <w:pPr>
        <w:pStyle w:val="PL"/>
        <w:rPr>
          <w:lang w:val="en-US"/>
        </w:rPr>
      </w:pPr>
      <w:r>
        <w:rPr>
          <w:lang w:val="en-US"/>
        </w:rPr>
        <w:t xml:space="preserve">      description: &gt;</w:t>
      </w:r>
    </w:p>
    <w:p w14:paraId="24F6FDB9" w14:textId="77777777" w:rsidR="006A6B3A" w:rsidRDefault="006A6B3A" w:rsidP="006A6B3A">
      <w:pPr>
        <w:pStyle w:val="PL"/>
      </w:pPr>
      <w:r>
        <w:rPr>
          <w:lang w:val="en-US"/>
        </w:rPr>
        <w:t xml:space="preserve">        Contains the current applicable values corresponding to the policy control request triggers.</w:t>
      </w:r>
    </w:p>
    <w:p w14:paraId="32705921" w14:textId="77777777" w:rsidR="006A6B3A" w:rsidRDefault="006A6B3A" w:rsidP="006A6B3A">
      <w:pPr>
        <w:pStyle w:val="PL"/>
      </w:pPr>
      <w:r>
        <w:t xml:space="preserve">      type: object</w:t>
      </w:r>
    </w:p>
    <w:p w14:paraId="1B18264D" w14:textId="77777777" w:rsidR="006A6B3A" w:rsidRDefault="006A6B3A" w:rsidP="006A6B3A">
      <w:pPr>
        <w:pStyle w:val="PL"/>
      </w:pPr>
      <w:r>
        <w:t xml:space="preserve">      properties:</w:t>
      </w:r>
    </w:p>
    <w:p w14:paraId="08820D40" w14:textId="77777777" w:rsidR="006A6B3A" w:rsidRDefault="006A6B3A" w:rsidP="006A6B3A">
      <w:pPr>
        <w:pStyle w:val="PL"/>
      </w:pPr>
      <w:r>
        <w:t xml:space="preserve">        userLoc:</w:t>
      </w:r>
    </w:p>
    <w:p w14:paraId="00430959" w14:textId="77777777" w:rsidR="006A6B3A" w:rsidRDefault="006A6B3A" w:rsidP="006A6B3A">
      <w:pPr>
        <w:pStyle w:val="PL"/>
      </w:pPr>
      <w:r>
        <w:t xml:space="preserve">          $ref: 'TS29571_CommonData.yaml#/components/schemas/UserLocation'</w:t>
      </w:r>
    </w:p>
    <w:p w14:paraId="26CA5E8B" w14:textId="77777777" w:rsidR="006A6B3A" w:rsidRDefault="006A6B3A" w:rsidP="006A6B3A">
      <w:pPr>
        <w:pStyle w:val="PL"/>
      </w:pPr>
      <w:r>
        <w:t xml:space="preserve">        </w:t>
      </w:r>
      <w:r>
        <w:rPr>
          <w:lang w:eastAsia="zh-CN"/>
        </w:rPr>
        <w:t>praStatuses</w:t>
      </w:r>
      <w:r>
        <w:t>:</w:t>
      </w:r>
    </w:p>
    <w:p w14:paraId="3C99D1B7" w14:textId="77777777" w:rsidR="006A6B3A" w:rsidRDefault="006A6B3A" w:rsidP="006A6B3A">
      <w:pPr>
        <w:pStyle w:val="PL"/>
      </w:pPr>
      <w:r>
        <w:t xml:space="preserve">          type: object</w:t>
      </w:r>
    </w:p>
    <w:p w14:paraId="740F2BD3" w14:textId="77777777" w:rsidR="006A6B3A" w:rsidRDefault="006A6B3A" w:rsidP="006A6B3A">
      <w:pPr>
        <w:pStyle w:val="PL"/>
      </w:pPr>
      <w:r>
        <w:t xml:space="preserve">          additionalProperties:</w:t>
      </w:r>
    </w:p>
    <w:p w14:paraId="05112F66" w14:textId="77777777" w:rsidR="006A6B3A" w:rsidRDefault="006A6B3A" w:rsidP="006A6B3A">
      <w:pPr>
        <w:pStyle w:val="PL"/>
      </w:pPr>
      <w:r>
        <w:t xml:space="preserve">            $ref: 'TS29571_CommonData.yaml#/components/schemas/PresenceInfo'</w:t>
      </w:r>
    </w:p>
    <w:p w14:paraId="7F540556" w14:textId="77777777" w:rsidR="006A6B3A" w:rsidRDefault="006A6B3A" w:rsidP="006A6B3A">
      <w:pPr>
        <w:pStyle w:val="PL"/>
      </w:pPr>
      <w:r>
        <w:t xml:space="preserve">          minProperties: 1</w:t>
      </w:r>
    </w:p>
    <w:p w14:paraId="555DB7AA" w14:textId="77777777" w:rsidR="006A6B3A" w:rsidRDefault="006A6B3A" w:rsidP="006A6B3A">
      <w:pPr>
        <w:pStyle w:val="PL"/>
      </w:pPr>
      <w:r>
        <w:t xml:space="preserve">          description: &gt;</w:t>
      </w:r>
    </w:p>
    <w:p w14:paraId="075BE5AE" w14:textId="77777777" w:rsidR="006A6B3A" w:rsidRDefault="006A6B3A" w:rsidP="006A6B3A">
      <w:pPr>
        <w:pStyle w:val="PL"/>
        <w:rPr>
          <w:lang w:eastAsia="zh-CN"/>
        </w:rPr>
      </w:pPr>
      <w:r>
        <w:t xml:space="preserve">            Contains the UE presence statuses for tracking areas. The </w:t>
      </w:r>
      <w:r>
        <w:rPr>
          <w:lang w:eastAsia="zh-CN"/>
        </w:rPr>
        <w:t>praId attribute within the</w:t>
      </w:r>
    </w:p>
    <w:p w14:paraId="6B86ED6B" w14:textId="77777777" w:rsidR="006A6B3A" w:rsidRDefault="006A6B3A" w:rsidP="006A6B3A">
      <w:pPr>
        <w:pStyle w:val="PL"/>
      </w:pPr>
      <w:r>
        <w:rPr>
          <w:lang w:eastAsia="zh-CN"/>
        </w:rPr>
        <w:t xml:space="preserve">            PresenceInfo data type is the key of the map.</w:t>
      </w:r>
    </w:p>
    <w:p w14:paraId="324F1E54" w14:textId="77777777" w:rsidR="006A6B3A" w:rsidRDefault="006A6B3A" w:rsidP="006A6B3A">
      <w:pPr>
        <w:pStyle w:val="PL"/>
      </w:pPr>
      <w:r>
        <w:t xml:space="preserve">        plmnId:</w:t>
      </w:r>
    </w:p>
    <w:p w14:paraId="204B4B1E" w14:textId="77777777" w:rsidR="006A6B3A" w:rsidRDefault="006A6B3A" w:rsidP="006A6B3A">
      <w:pPr>
        <w:pStyle w:val="PL"/>
      </w:pPr>
      <w:r>
        <w:t xml:space="preserve">          $ref: 'TS29571_CommonData.yaml#/components/schemas/PlmnIdNid'</w:t>
      </w:r>
    </w:p>
    <w:p w14:paraId="038D8622" w14:textId="77777777" w:rsidR="006A6B3A" w:rsidRDefault="006A6B3A" w:rsidP="006A6B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75F7DB9" w14:textId="77777777" w:rsidR="006A6B3A" w:rsidRDefault="006A6B3A" w:rsidP="006A6B3A">
      <w:pPr>
        <w:pStyle w:val="PL"/>
      </w:pPr>
      <w:r>
        <w:t xml:space="preserve">          $ref: 'TS29518_Namf_EventExposure.yaml#/components/schemas/CmState'</w:t>
      </w:r>
    </w:p>
    <w:p w14:paraId="556704F6" w14:textId="77777777" w:rsidR="006A6B3A" w:rsidRDefault="006A6B3A" w:rsidP="006A6B3A">
      <w:pPr>
        <w:pStyle w:val="PL"/>
      </w:pPr>
      <w:r>
        <w:t xml:space="preserve">        confSnssais:</w:t>
      </w:r>
    </w:p>
    <w:p w14:paraId="6C363AA4" w14:textId="77777777" w:rsidR="006A6B3A" w:rsidRDefault="006A6B3A" w:rsidP="006A6B3A">
      <w:pPr>
        <w:pStyle w:val="PL"/>
      </w:pPr>
      <w:r>
        <w:t xml:space="preserve">          type: array</w:t>
      </w:r>
    </w:p>
    <w:p w14:paraId="77748748" w14:textId="77777777" w:rsidR="006A6B3A" w:rsidRDefault="006A6B3A" w:rsidP="006A6B3A">
      <w:pPr>
        <w:pStyle w:val="PL"/>
      </w:pPr>
      <w:r>
        <w:t xml:space="preserve">          items:</w:t>
      </w:r>
    </w:p>
    <w:p w14:paraId="4C76CFF7"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0515057C" w14:textId="77777777" w:rsidR="006A6B3A" w:rsidRDefault="006A6B3A" w:rsidP="006A6B3A">
      <w:pPr>
        <w:pStyle w:val="PL"/>
      </w:pPr>
      <w:r>
        <w:t xml:space="preserve">          minItems: 1</w:t>
      </w:r>
    </w:p>
    <w:p w14:paraId="128015DB"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6D321B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CC0407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6751147" w14:textId="77777777" w:rsidR="006A6B3A" w:rsidRDefault="006A6B3A" w:rsidP="006A6B3A">
      <w:pPr>
        <w:pStyle w:val="PL"/>
      </w:pPr>
      <w:r>
        <w:lastRenderedPageBreak/>
        <w:t xml:space="preserve">        </w:t>
      </w:r>
      <w:r w:rsidRPr="003107D3">
        <w:t>satBackhaulCategory</w:t>
      </w:r>
      <w:r>
        <w:t>:</w:t>
      </w:r>
    </w:p>
    <w:p w14:paraId="0424D618" w14:textId="77777777" w:rsidR="006A6B3A" w:rsidRDefault="006A6B3A" w:rsidP="006A6B3A">
      <w:pPr>
        <w:pStyle w:val="PL"/>
      </w:pPr>
      <w:r>
        <w:t xml:space="preserve">          $ref</w:t>
      </w:r>
      <w:r w:rsidRPr="00133177">
        <w:t>: 'TS29571_CommonData.yaml#/components/schemas/SatelliteBackhaulCategory'</w:t>
      </w:r>
    </w:p>
    <w:p w14:paraId="14360F98" w14:textId="77777777" w:rsidR="006A6B3A" w:rsidRDefault="006A6B3A" w:rsidP="006A6B3A">
      <w:pPr>
        <w:pStyle w:val="PL"/>
      </w:pPr>
      <w:r>
        <w:t xml:space="preserve">        urspEnfRep:</w:t>
      </w:r>
    </w:p>
    <w:p w14:paraId="7900E885" w14:textId="77777777" w:rsidR="006A6B3A" w:rsidRDefault="006A6B3A" w:rsidP="006A6B3A">
      <w:pPr>
        <w:pStyle w:val="PL"/>
      </w:pPr>
      <w:r>
        <w:t xml:space="preserve">          type: object</w:t>
      </w:r>
    </w:p>
    <w:p w14:paraId="32E54043" w14:textId="77777777" w:rsidR="006A6B3A" w:rsidRDefault="006A6B3A" w:rsidP="006A6B3A">
      <w:pPr>
        <w:pStyle w:val="PL"/>
      </w:pPr>
      <w:r>
        <w:t xml:space="preserve">          additionalProperties:</w:t>
      </w:r>
    </w:p>
    <w:p w14:paraId="1FDF0D41" w14:textId="77777777" w:rsidR="006A6B3A" w:rsidRDefault="006A6B3A" w:rsidP="006A6B3A">
      <w:pPr>
        <w:pStyle w:val="PL"/>
      </w:pPr>
      <w:r>
        <w:t xml:space="preserve">            $ref</w:t>
      </w:r>
      <w:r w:rsidRPr="00133177">
        <w:t>: '#/components/schemas/</w:t>
      </w:r>
      <w:r>
        <w:t>UrspEnforcementPduSession</w:t>
      </w:r>
      <w:r w:rsidRPr="00133177">
        <w:t>'</w:t>
      </w:r>
    </w:p>
    <w:p w14:paraId="4B0C31F5" w14:textId="77777777" w:rsidR="006A6B3A" w:rsidRDefault="006A6B3A" w:rsidP="006A6B3A">
      <w:pPr>
        <w:pStyle w:val="PL"/>
      </w:pPr>
      <w:r>
        <w:t xml:space="preserve">          description: &gt;</w:t>
      </w:r>
    </w:p>
    <w:p w14:paraId="2DE55873" w14:textId="77777777" w:rsidR="006A6B3A" w:rsidRDefault="006A6B3A" w:rsidP="006A6B3A">
      <w:pPr>
        <w:pStyle w:val="PL"/>
      </w:pPr>
      <w:r>
        <w:t xml:space="preserve">            Contains information about the enforced URSP rule(s) in one or more PDU sessions.</w:t>
      </w:r>
    </w:p>
    <w:p w14:paraId="527F0274" w14:textId="77777777" w:rsidR="006A6B3A" w:rsidRDefault="006A6B3A" w:rsidP="006A6B3A">
      <w:pPr>
        <w:pStyle w:val="PL"/>
        <w:rPr>
          <w:lang w:eastAsia="zh-CN"/>
        </w:rPr>
      </w:pPr>
      <w:r>
        <w:t xml:space="preserve">            The </w:t>
      </w:r>
      <w:r>
        <w:rPr>
          <w:lang w:eastAsia="zh-CN"/>
        </w:rPr>
        <w:t>key of the map is a character string that represents an integer value.</w:t>
      </w:r>
    </w:p>
    <w:p w14:paraId="6D8DEB56" w14:textId="77777777" w:rsidR="006A6B3A" w:rsidRDefault="006A6B3A" w:rsidP="006A6B3A">
      <w:pPr>
        <w:pStyle w:val="PL"/>
      </w:pPr>
      <w:r>
        <w:t xml:space="preserve">          minProperties: 1</w:t>
      </w:r>
    </w:p>
    <w:p w14:paraId="788A4237" w14:textId="77777777" w:rsidR="006A6B3A" w:rsidRDefault="006A6B3A" w:rsidP="006A6B3A">
      <w:pPr>
        <w:pStyle w:val="PL"/>
      </w:pPr>
      <w:r>
        <w:t xml:space="preserve">        lboRoamInfo:</w:t>
      </w:r>
    </w:p>
    <w:p w14:paraId="6B1B4179" w14:textId="77777777" w:rsidR="006A6B3A" w:rsidRDefault="006A6B3A" w:rsidP="006A6B3A">
      <w:pPr>
        <w:pStyle w:val="PL"/>
      </w:pPr>
      <w:r>
        <w:t xml:space="preserve">          type: array</w:t>
      </w:r>
    </w:p>
    <w:p w14:paraId="0FABA4CA" w14:textId="77777777" w:rsidR="006A6B3A" w:rsidRDefault="006A6B3A" w:rsidP="006A6B3A">
      <w:pPr>
        <w:pStyle w:val="PL"/>
      </w:pPr>
      <w:r>
        <w:t xml:space="preserve">          items:</w:t>
      </w:r>
    </w:p>
    <w:p w14:paraId="46DD872A" w14:textId="77777777" w:rsidR="006A6B3A" w:rsidRDefault="006A6B3A" w:rsidP="006A6B3A">
      <w:pPr>
        <w:pStyle w:val="PL"/>
      </w:pPr>
      <w:r>
        <w:t xml:space="preserve">            $ref: '#/components/schemas/LboRoamingInformation'</w:t>
      </w:r>
    </w:p>
    <w:p w14:paraId="3B972F6C" w14:textId="77777777" w:rsidR="006A6B3A" w:rsidRDefault="006A6B3A" w:rsidP="006A6B3A">
      <w:pPr>
        <w:pStyle w:val="PL"/>
      </w:pPr>
      <w:r>
        <w:t xml:space="preserve">          minItems: 1</w:t>
      </w:r>
    </w:p>
    <w:p w14:paraId="320321EB" w14:textId="77777777" w:rsidR="006A6B3A" w:rsidRDefault="006A6B3A" w:rsidP="006A6B3A">
      <w:pPr>
        <w:pStyle w:val="PL"/>
      </w:pPr>
      <w:r>
        <w:t xml:space="preserve">          description: &gt;</w:t>
      </w:r>
    </w:p>
    <w:p w14:paraId="3D390C7D" w14:textId="77777777" w:rsidR="006A6B3A" w:rsidRDefault="006A6B3A" w:rsidP="006A6B3A">
      <w:pPr>
        <w:pStyle w:val="PL"/>
      </w:pPr>
      <w:r>
        <w:t xml:space="preserve">            Contains LBO roaming information for DNN and S-NSSAI combination(s).</w:t>
      </w:r>
    </w:p>
    <w:p w14:paraId="50A0E243" w14:textId="77777777" w:rsidR="006A6B3A" w:rsidRDefault="006A6B3A" w:rsidP="006A6B3A">
      <w:pPr>
        <w:pStyle w:val="PL"/>
      </w:pPr>
      <w:r>
        <w:t xml:space="preserve">        accessTypes:</w:t>
      </w:r>
    </w:p>
    <w:p w14:paraId="47150FC9" w14:textId="77777777" w:rsidR="006A6B3A" w:rsidRDefault="006A6B3A" w:rsidP="006A6B3A">
      <w:pPr>
        <w:pStyle w:val="PL"/>
      </w:pPr>
      <w:r>
        <w:t xml:space="preserve">          type: array</w:t>
      </w:r>
    </w:p>
    <w:p w14:paraId="0E0B7DFF" w14:textId="77777777" w:rsidR="006A6B3A" w:rsidRDefault="006A6B3A" w:rsidP="006A6B3A">
      <w:pPr>
        <w:pStyle w:val="PL"/>
      </w:pPr>
      <w:r>
        <w:t xml:space="preserve">          items:</w:t>
      </w:r>
    </w:p>
    <w:p w14:paraId="69ED494B" w14:textId="77777777" w:rsidR="006A6B3A" w:rsidRDefault="006A6B3A" w:rsidP="006A6B3A">
      <w:pPr>
        <w:pStyle w:val="PL"/>
      </w:pPr>
      <w:r>
        <w:t xml:space="preserve">            $ref: 'TS29571_CommonData.yaml#/components/schemas/AccessType'</w:t>
      </w:r>
    </w:p>
    <w:p w14:paraId="4F21C226" w14:textId="77777777" w:rsidR="006A6B3A" w:rsidRDefault="006A6B3A" w:rsidP="006A6B3A">
      <w:pPr>
        <w:pStyle w:val="PL"/>
      </w:pPr>
      <w:r>
        <w:t xml:space="preserve">          minItems: 1</w:t>
      </w:r>
    </w:p>
    <w:p w14:paraId="5D2207F7" w14:textId="77777777" w:rsidR="006A6B3A" w:rsidRDefault="006A6B3A" w:rsidP="006A6B3A">
      <w:pPr>
        <w:pStyle w:val="PL"/>
      </w:pPr>
      <w:r>
        <w:t xml:space="preserve">          description: &gt;</w:t>
      </w:r>
    </w:p>
    <w:p w14:paraId="7D98789A" w14:textId="77777777" w:rsidR="006A6B3A" w:rsidRDefault="006A6B3A" w:rsidP="006A6B3A">
      <w:pPr>
        <w:pStyle w:val="PL"/>
      </w:pPr>
      <w:r>
        <w:t xml:space="preserve">            The Access Type(s) where the served UE is camping.</w:t>
      </w:r>
    </w:p>
    <w:p w14:paraId="5D579F09" w14:textId="77777777" w:rsidR="006A6B3A" w:rsidRDefault="006A6B3A" w:rsidP="006A6B3A">
      <w:pPr>
        <w:pStyle w:val="PL"/>
      </w:pPr>
      <w:r>
        <w:t xml:space="preserve">            It shall be provided, if available, for trigger "ACCESS_TYPE_CH.</w:t>
      </w:r>
    </w:p>
    <w:p w14:paraId="057CF61D" w14:textId="77777777" w:rsidR="006A6B3A" w:rsidRDefault="006A6B3A" w:rsidP="006A6B3A">
      <w:pPr>
        <w:pStyle w:val="PL"/>
      </w:pPr>
      <w:r>
        <w:t xml:space="preserve">        ratTypes:</w:t>
      </w:r>
    </w:p>
    <w:p w14:paraId="25FA61D8" w14:textId="77777777" w:rsidR="006A6B3A" w:rsidRDefault="006A6B3A" w:rsidP="006A6B3A">
      <w:pPr>
        <w:pStyle w:val="PL"/>
      </w:pPr>
      <w:r>
        <w:t xml:space="preserve">          type: array</w:t>
      </w:r>
    </w:p>
    <w:p w14:paraId="118874DD" w14:textId="77777777" w:rsidR="006A6B3A" w:rsidRDefault="006A6B3A" w:rsidP="006A6B3A">
      <w:pPr>
        <w:pStyle w:val="PL"/>
      </w:pPr>
      <w:r>
        <w:t xml:space="preserve">          items:</w:t>
      </w:r>
    </w:p>
    <w:p w14:paraId="3AF7EA26" w14:textId="77777777" w:rsidR="006A6B3A" w:rsidRDefault="006A6B3A" w:rsidP="006A6B3A">
      <w:pPr>
        <w:pStyle w:val="PL"/>
      </w:pPr>
      <w:r>
        <w:t xml:space="preserve">            $ref: 'TS29571_CommonData.yaml#/components/schemas/RatType'</w:t>
      </w:r>
    </w:p>
    <w:p w14:paraId="53DE7F8E" w14:textId="77777777" w:rsidR="006A6B3A" w:rsidRDefault="006A6B3A" w:rsidP="006A6B3A">
      <w:pPr>
        <w:pStyle w:val="PL"/>
      </w:pPr>
      <w:r>
        <w:t xml:space="preserve">          minItems: 1</w:t>
      </w:r>
    </w:p>
    <w:p w14:paraId="19D05CEE" w14:textId="77777777" w:rsidR="006A6B3A" w:rsidRDefault="006A6B3A" w:rsidP="006A6B3A">
      <w:pPr>
        <w:pStyle w:val="PL"/>
      </w:pPr>
      <w:r>
        <w:t xml:space="preserve">          description: &gt;</w:t>
      </w:r>
    </w:p>
    <w:p w14:paraId="6989D0FA" w14:textId="77777777" w:rsidR="006A6B3A" w:rsidRDefault="006A6B3A" w:rsidP="006A6B3A">
      <w:pPr>
        <w:pStyle w:val="PL"/>
      </w:pPr>
      <w:r>
        <w:t xml:space="preserve">            The RAT Type(s), if available, for the reported "accessTypes" where the served UE is </w:t>
      </w:r>
    </w:p>
    <w:p w14:paraId="672301B3" w14:textId="77777777" w:rsidR="006A6B3A" w:rsidRDefault="006A6B3A" w:rsidP="006A6B3A">
      <w:pPr>
        <w:pStyle w:val="PL"/>
      </w:pPr>
      <w:r>
        <w:t xml:space="preserve">            camping. It shall be provided, if available, for trigger "ACCESS_TYPE_CH.</w:t>
      </w:r>
    </w:p>
    <w:p w14:paraId="45052C09" w14:textId="77777777" w:rsidR="006A6B3A" w:rsidRDefault="006A6B3A" w:rsidP="006A6B3A">
      <w:pPr>
        <w:pStyle w:val="PL"/>
      </w:pPr>
    </w:p>
    <w:p w14:paraId="72772058" w14:textId="77777777" w:rsidR="006A6B3A" w:rsidRDefault="006A6B3A" w:rsidP="006A6B3A">
      <w:pPr>
        <w:pStyle w:val="PL"/>
      </w:pPr>
      <w:r>
        <w:t xml:space="preserve">    UePolicyParameters:</w:t>
      </w:r>
    </w:p>
    <w:p w14:paraId="5F20D052" w14:textId="77777777" w:rsidR="006A6B3A" w:rsidRDefault="006A6B3A" w:rsidP="006A6B3A">
      <w:pPr>
        <w:pStyle w:val="PL"/>
        <w:rPr>
          <w:lang w:val="en-US"/>
        </w:rPr>
      </w:pPr>
      <w:r>
        <w:rPr>
          <w:lang w:val="en-US"/>
        </w:rPr>
        <w:t xml:space="preserve">      description: &gt;</w:t>
      </w:r>
    </w:p>
    <w:p w14:paraId="08E4B97A" w14:textId="77777777" w:rsidR="006A6B3A" w:rsidRDefault="006A6B3A" w:rsidP="006A6B3A">
      <w:pPr>
        <w:pStyle w:val="PL"/>
      </w:pPr>
      <w:r>
        <w:rPr>
          <w:lang w:val="en-US"/>
        </w:rPr>
        <w:t xml:space="preserve">        </w:t>
      </w:r>
      <w:r>
        <w:rPr>
          <w:rFonts w:cs="Arial"/>
          <w:szCs w:val="18"/>
        </w:rPr>
        <w:t>Contains the service parameters used to guide the VPLMN-specific URSP rule determination</w:t>
      </w:r>
      <w:r>
        <w:rPr>
          <w:lang w:val="en-US"/>
        </w:rPr>
        <w:t>.</w:t>
      </w:r>
    </w:p>
    <w:p w14:paraId="49AC2F13" w14:textId="77777777" w:rsidR="006A6B3A" w:rsidRDefault="006A6B3A" w:rsidP="006A6B3A">
      <w:pPr>
        <w:pStyle w:val="PL"/>
      </w:pPr>
      <w:r>
        <w:t xml:space="preserve">      type: object</w:t>
      </w:r>
    </w:p>
    <w:p w14:paraId="6D96B6C1" w14:textId="77777777" w:rsidR="006A6B3A" w:rsidRDefault="006A6B3A" w:rsidP="006A6B3A">
      <w:pPr>
        <w:pStyle w:val="PL"/>
      </w:pPr>
      <w:r>
        <w:t xml:space="preserve">      properties:</w:t>
      </w:r>
    </w:p>
    <w:p w14:paraId="49EDF58F" w14:textId="77777777" w:rsidR="006A6B3A" w:rsidRDefault="006A6B3A" w:rsidP="006A6B3A">
      <w:pPr>
        <w:pStyle w:val="PL"/>
      </w:pPr>
      <w:r>
        <w:t xml:space="preserve">        urspGuidance:</w:t>
      </w:r>
    </w:p>
    <w:p w14:paraId="48F25B12" w14:textId="77777777" w:rsidR="006A6B3A" w:rsidRDefault="006A6B3A" w:rsidP="006A6B3A">
      <w:pPr>
        <w:pStyle w:val="PL"/>
      </w:pPr>
      <w:r>
        <w:t xml:space="preserve">          type: array</w:t>
      </w:r>
    </w:p>
    <w:p w14:paraId="149C9F81" w14:textId="77777777" w:rsidR="006A6B3A" w:rsidRDefault="006A6B3A" w:rsidP="006A6B3A">
      <w:pPr>
        <w:pStyle w:val="PL"/>
      </w:pPr>
      <w:r>
        <w:t xml:space="preserve">          items:</w:t>
      </w:r>
    </w:p>
    <w:p w14:paraId="579FC2CC" w14:textId="77777777" w:rsidR="006A6B3A" w:rsidRDefault="006A6B3A" w:rsidP="006A6B3A">
      <w:pPr>
        <w:pStyle w:val="PL"/>
      </w:pPr>
      <w:r>
        <w:t xml:space="preserve">            $ref: '</w:t>
      </w:r>
      <w:r w:rsidRPr="006A038A">
        <w:t>TS29522_ServiceParameter</w:t>
      </w:r>
      <w:r>
        <w:t>.yaml#/components/schemas/</w:t>
      </w:r>
      <w:r>
        <w:rPr>
          <w:rFonts w:eastAsia="Times New Roman"/>
          <w:lang w:val="en-US"/>
        </w:rPr>
        <w:t>UrspRuleRequest</w:t>
      </w:r>
      <w:r>
        <w:t>'</w:t>
      </w:r>
    </w:p>
    <w:p w14:paraId="2700E906" w14:textId="77777777" w:rsidR="006A6B3A" w:rsidRDefault="006A6B3A" w:rsidP="006A6B3A">
      <w:pPr>
        <w:pStyle w:val="PL"/>
      </w:pPr>
      <w:r>
        <w:t xml:space="preserve">          minItems: 1</w:t>
      </w:r>
    </w:p>
    <w:p w14:paraId="68F847A5" w14:textId="77777777" w:rsidR="006A6B3A" w:rsidRDefault="006A6B3A" w:rsidP="006A6B3A">
      <w:pPr>
        <w:pStyle w:val="PL"/>
      </w:pPr>
      <w:r>
        <w:t xml:space="preserve">          description: &gt;</w:t>
      </w:r>
    </w:p>
    <w:p w14:paraId="17E17530" w14:textId="77777777" w:rsidR="006A6B3A" w:rsidRDefault="006A6B3A" w:rsidP="006A6B3A">
      <w:pPr>
        <w:pStyle w:val="PL"/>
      </w:pPr>
      <w:r>
        <w:t xml:space="preserve">            Contains the service parameter used to guide the VPLMN-specific URSP.</w:t>
      </w:r>
    </w:p>
    <w:p w14:paraId="3F5969A9" w14:textId="77777777" w:rsidR="006A6B3A" w:rsidRDefault="006A6B3A" w:rsidP="006A6B3A">
      <w:pPr>
        <w:pStyle w:val="PL"/>
      </w:pPr>
      <w:r>
        <w:t xml:space="preserve">        deliveryEvents:</w:t>
      </w:r>
    </w:p>
    <w:p w14:paraId="64374D36" w14:textId="77777777" w:rsidR="006A6B3A" w:rsidRDefault="006A6B3A" w:rsidP="006A6B3A">
      <w:pPr>
        <w:pStyle w:val="PL"/>
      </w:pPr>
      <w:r>
        <w:t xml:space="preserve">          type: array</w:t>
      </w:r>
    </w:p>
    <w:p w14:paraId="389A0222" w14:textId="77777777" w:rsidR="006A6B3A" w:rsidRDefault="006A6B3A" w:rsidP="006A6B3A">
      <w:pPr>
        <w:pStyle w:val="PL"/>
      </w:pPr>
      <w:r>
        <w:t xml:space="preserve">          items:</w:t>
      </w:r>
    </w:p>
    <w:p w14:paraId="0750B350" w14:textId="77777777" w:rsidR="006A6B3A" w:rsidRDefault="006A6B3A" w:rsidP="006A6B3A">
      <w:pPr>
        <w:pStyle w:val="PL"/>
      </w:pPr>
      <w:r>
        <w:t xml:space="preserve">            $ref: '</w:t>
      </w:r>
      <w:r w:rsidRPr="006A038A">
        <w:t>TS29522_ServiceParameter</w:t>
      </w:r>
      <w:r>
        <w:t>.yaml#/components/schemas/</w:t>
      </w:r>
      <w:r>
        <w:rPr>
          <w:lang w:val="en-US"/>
        </w:rPr>
        <w:t>Event</w:t>
      </w:r>
      <w:r>
        <w:t>'</w:t>
      </w:r>
    </w:p>
    <w:p w14:paraId="3DFBB930" w14:textId="77777777" w:rsidR="006A6B3A" w:rsidRDefault="006A6B3A" w:rsidP="006A6B3A">
      <w:pPr>
        <w:pStyle w:val="PL"/>
      </w:pPr>
      <w:r>
        <w:t xml:space="preserve">          minItems: 1</w:t>
      </w:r>
    </w:p>
    <w:p w14:paraId="7CFC37F5" w14:textId="77777777" w:rsidR="006A6B3A" w:rsidRDefault="006A6B3A" w:rsidP="006A6B3A">
      <w:pPr>
        <w:pStyle w:val="PL"/>
      </w:pPr>
      <w:r>
        <w:t xml:space="preserve">          description: &gt;</w:t>
      </w:r>
    </w:p>
    <w:p w14:paraId="72FBA3D1" w14:textId="77777777" w:rsidR="006A6B3A" w:rsidRDefault="006A6B3A" w:rsidP="006A6B3A">
      <w:pPr>
        <w:pStyle w:val="PL"/>
      </w:pPr>
      <w:r>
        <w:t xml:space="preserve">            AF subscribed event(s) notifications related to AF provisioned guidance</w:t>
      </w:r>
    </w:p>
    <w:p w14:paraId="3AC885D5" w14:textId="77777777" w:rsidR="006A6B3A" w:rsidRDefault="006A6B3A" w:rsidP="006A6B3A">
      <w:pPr>
        <w:pStyle w:val="PL"/>
      </w:pPr>
      <w:r>
        <w:t xml:space="preserve">            for VPLMN-specific URSP rules.</w:t>
      </w:r>
    </w:p>
    <w:p w14:paraId="39C30E6D" w14:textId="77777777" w:rsidR="006A6B3A" w:rsidRDefault="006A6B3A" w:rsidP="006A6B3A">
      <w:pPr>
        <w:pStyle w:val="PL"/>
      </w:pPr>
      <w:r>
        <w:t xml:space="preserve">          nullable: true</w:t>
      </w:r>
    </w:p>
    <w:p w14:paraId="0B0D4178" w14:textId="77777777" w:rsidR="006A6B3A" w:rsidRDefault="006A6B3A" w:rsidP="006A6B3A">
      <w:pPr>
        <w:pStyle w:val="PL"/>
      </w:pPr>
      <w:r>
        <w:t xml:space="preserve">      nullable: true</w:t>
      </w:r>
    </w:p>
    <w:p w14:paraId="16955237" w14:textId="77777777" w:rsidR="006A6B3A" w:rsidRDefault="006A6B3A" w:rsidP="006A6B3A">
      <w:pPr>
        <w:pStyle w:val="PL"/>
      </w:pPr>
    </w:p>
    <w:p w14:paraId="797FD59A" w14:textId="77777777" w:rsidR="006A6B3A" w:rsidRDefault="006A6B3A" w:rsidP="006A6B3A">
      <w:pPr>
        <w:pStyle w:val="PL"/>
      </w:pPr>
      <w:r>
        <w:t xml:space="preserve">    LboRoamingInformation:</w:t>
      </w:r>
    </w:p>
    <w:p w14:paraId="38327C0B" w14:textId="77777777" w:rsidR="006A6B3A" w:rsidRDefault="006A6B3A" w:rsidP="006A6B3A">
      <w:pPr>
        <w:pStyle w:val="PL"/>
        <w:rPr>
          <w:lang w:val="en-US"/>
        </w:rPr>
      </w:pPr>
      <w:r>
        <w:rPr>
          <w:lang w:val="en-US"/>
        </w:rPr>
        <w:t xml:space="preserve">      description: &gt;</w:t>
      </w:r>
    </w:p>
    <w:p w14:paraId="03CD78A8" w14:textId="77777777" w:rsidR="006A6B3A" w:rsidRDefault="006A6B3A" w:rsidP="006A6B3A">
      <w:pPr>
        <w:pStyle w:val="PL"/>
      </w:pPr>
      <w:r>
        <w:rPr>
          <w:lang w:val="en-US"/>
        </w:rPr>
        <w:t xml:space="preserve">        Contains </w:t>
      </w:r>
      <w:r w:rsidRPr="00563629">
        <w:t>LBO roaming information for a DNN and S-NSSAI</w:t>
      </w:r>
      <w:r>
        <w:t>.</w:t>
      </w:r>
    </w:p>
    <w:p w14:paraId="7C9A8385" w14:textId="77777777" w:rsidR="006A6B3A" w:rsidRDefault="006A6B3A" w:rsidP="006A6B3A">
      <w:pPr>
        <w:pStyle w:val="PL"/>
      </w:pPr>
      <w:r>
        <w:t xml:space="preserve">      type: object</w:t>
      </w:r>
    </w:p>
    <w:p w14:paraId="4EB471E3" w14:textId="77777777" w:rsidR="006A6B3A" w:rsidRDefault="006A6B3A" w:rsidP="006A6B3A">
      <w:pPr>
        <w:pStyle w:val="PL"/>
      </w:pPr>
      <w:r>
        <w:t xml:space="preserve">      properties:</w:t>
      </w:r>
    </w:p>
    <w:p w14:paraId="7B81F2F1" w14:textId="77777777" w:rsidR="006A6B3A" w:rsidRDefault="006A6B3A" w:rsidP="006A6B3A">
      <w:pPr>
        <w:pStyle w:val="PL"/>
      </w:pPr>
      <w:r>
        <w:t xml:space="preserve">        lboRoamAllowed:</w:t>
      </w:r>
    </w:p>
    <w:p w14:paraId="435213D1" w14:textId="77777777" w:rsidR="006A6B3A" w:rsidRDefault="006A6B3A" w:rsidP="006A6B3A">
      <w:pPr>
        <w:pStyle w:val="PL"/>
      </w:pPr>
      <w:r>
        <w:t xml:space="preserve">          type: boolean</w:t>
      </w:r>
    </w:p>
    <w:p w14:paraId="3ECF13F7" w14:textId="77777777" w:rsidR="006A6B3A" w:rsidRDefault="006A6B3A" w:rsidP="006A6B3A">
      <w:pPr>
        <w:pStyle w:val="PL"/>
      </w:pPr>
      <w:r>
        <w:t xml:space="preserve">          description: &gt;</w:t>
      </w:r>
    </w:p>
    <w:p w14:paraId="293DB8CF" w14:textId="77777777" w:rsidR="006A6B3A" w:rsidRDefault="006A6B3A" w:rsidP="006A6B3A">
      <w:pPr>
        <w:pStyle w:val="PL"/>
      </w:pPr>
      <w:r>
        <w:t xml:space="preserve">            Indicates whether LBO for the DNN and S-NSSAI is allowed when roaming.</w:t>
      </w:r>
    </w:p>
    <w:p w14:paraId="3FE79B04" w14:textId="77777777" w:rsidR="006A6B3A" w:rsidRDefault="006A6B3A" w:rsidP="006A6B3A">
      <w:pPr>
        <w:pStyle w:val="PL"/>
      </w:pPr>
      <w:r>
        <w:t xml:space="preserve">        dnn:</w:t>
      </w:r>
    </w:p>
    <w:p w14:paraId="3332BCAC" w14:textId="77777777" w:rsidR="006A6B3A" w:rsidRDefault="006A6B3A" w:rsidP="006A6B3A">
      <w:pPr>
        <w:pStyle w:val="PL"/>
      </w:pPr>
      <w:r>
        <w:t xml:space="preserve">          $ref: 'TS29571_CommonData.yaml#/components/schemas/Dnn'</w:t>
      </w:r>
    </w:p>
    <w:p w14:paraId="3C7CF29E" w14:textId="77777777" w:rsidR="006A6B3A" w:rsidRDefault="006A6B3A" w:rsidP="006A6B3A">
      <w:pPr>
        <w:pStyle w:val="PL"/>
      </w:pPr>
      <w:r>
        <w:t xml:space="preserve">        snssai:</w:t>
      </w:r>
    </w:p>
    <w:p w14:paraId="207472F7" w14:textId="77777777" w:rsidR="006A6B3A" w:rsidRDefault="006A6B3A" w:rsidP="006A6B3A">
      <w:pPr>
        <w:pStyle w:val="PL"/>
      </w:pPr>
      <w:r>
        <w:t xml:space="preserve">          $ref: 'TS29571_CommonData.yaml#/components/schemas/Snssai'</w:t>
      </w:r>
    </w:p>
    <w:p w14:paraId="2E6B1FDC" w14:textId="77777777" w:rsidR="006A6B3A" w:rsidRDefault="006A6B3A" w:rsidP="006A6B3A">
      <w:pPr>
        <w:pStyle w:val="PL"/>
      </w:pPr>
      <w:r>
        <w:t xml:space="preserve">      required:</w:t>
      </w:r>
    </w:p>
    <w:p w14:paraId="5EB20241" w14:textId="77777777" w:rsidR="006A6B3A" w:rsidRDefault="006A6B3A" w:rsidP="006A6B3A">
      <w:pPr>
        <w:pStyle w:val="PL"/>
      </w:pPr>
      <w:r>
        <w:t xml:space="preserve">        - dnn</w:t>
      </w:r>
    </w:p>
    <w:p w14:paraId="6E0D4E74" w14:textId="77777777" w:rsidR="006A6B3A" w:rsidRDefault="006A6B3A" w:rsidP="006A6B3A">
      <w:pPr>
        <w:pStyle w:val="PL"/>
      </w:pPr>
      <w:r>
        <w:t xml:space="preserve">        - snssai</w:t>
      </w:r>
    </w:p>
    <w:p w14:paraId="0F87A5FD" w14:textId="77777777" w:rsidR="006A6B3A" w:rsidRDefault="006A6B3A" w:rsidP="006A6B3A">
      <w:pPr>
        <w:pStyle w:val="PL"/>
      </w:pPr>
    </w:p>
    <w:p w14:paraId="61F79979" w14:textId="77777777" w:rsidR="006A6B3A" w:rsidRDefault="006A6B3A" w:rsidP="006A6B3A">
      <w:pPr>
        <w:pStyle w:val="PL"/>
      </w:pPr>
      <w:r>
        <w:t xml:space="preserve">    UrspEnforcementPduSession:</w:t>
      </w:r>
    </w:p>
    <w:p w14:paraId="72C7AA7E" w14:textId="77777777" w:rsidR="006A6B3A" w:rsidRDefault="006A6B3A" w:rsidP="006A6B3A">
      <w:pPr>
        <w:pStyle w:val="PL"/>
        <w:rPr>
          <w:lang w:val="en-US"/>
        </w:rPr>
      </w:pPr>
      <w:r>
        <w:rPr>
          <w:lang w:val="en-US"/>
        </w:rPr>
        <w:t xml:space="preserve">      description: &gt;</w:t>
      </w:r>
    </w:p>
    <w:p w14:paraId="70E4A76B" w14:textId="77777777" w:rsidR="006A6B3A" w:rsidRDefault="006A6B3A" w:rsidP="006A6B3A">
      <w:pPr>
        <w:pStyle w:val="PL"/>
      </w:pPr>
      <w:r>
        <w:rPr>
          <w:lang w:val="en-US"/>
        </w:rPr>
        <w:t xml:space="preserve">        Represents URSP rule enforcement information for a PDU session.</w:t>
      </w:r>
    </w:p>
    <w:p w14:paraId="0EF7B99F" w14:textId="77777777" w:rsidR="006A6B3A" w:rsidRDefault="006A6B3A" w:rsidP="006A6B3A">
      <w:pPr>
        <w:pStyle w:val="PL"/>
      </w:pPr>
      <w:r>
        <w:t xml:space="preserve">      type: object</w:t>
      </w:r>
    </w:p>
    <w:p w14:paraId="5098C514" w14:textId="77777777" w:rsidR="006A6B3A" w:rsidRDefault="006A6B3A" w:rsidP="006A6B3A">
      <w:pPr>
        <w:pStyle w:val="PL"/>
      </w:pPr>
      <w:r>
        <w:lastRenderedPageBreak/>
        <w:t xml:space="preserve">      required:</w:t>
      </w:r>
    </w:p>
    <w:p w14:paraId="0FCD7293" w14:textId="77777777" w:rsidR="006A6B3A" w:rsidRDefault="006A6B3A" w:rsidP="006A6B3A">
      <w:pPr>
        <w:pStyle w:val="PL"/>
      </w:pPr>
      <w:r>
        <w:t xml:space="preserve">        - urspEnfInfo</w:t>
      </w:r>
    </w:p>
    <w:p w14:paraId="57B130DE" w14:textId="77777777" w:rsidR="006A6B3A" w:rsidRDefault="006A6B3A" w:rsidP="006A6B3A">
      <w:pPr>
        <w:pStyle w:val="PL"/>
      </w:pPr>
      <w:r>
        <w:t xml:space="preserve">      properties:</w:t>
      </w:r>
    </w:p>
    <w:p w14:paraId="43AC88B8" w14:textId="77777777" w:rsidR="006A6B3A" w:rsidRDefault="006A6B3A" w:rsidP="006A6B3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4D05CD0A" w14:textId="77777777" w:rsidR="006A6B3A" w:rsidRDefault="006A6B3A" w:rsidP="006A6B3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297DC6F" w14:textId="77777777" w:rsidR="006A6B3A" w:rsidRPr="002E5CBA" w:rsidRDefault="006A6B3A" w:rsidP="006A6B3A">
      <w:pPr>
        <w:pStyle w:val="PL"/>
        <w:rPr>
          <w:lang w:val="en-US"/>
        </w:rPr>
      </w:pPr>
      <w:r w:rsidRPr="002E5CBA">
        <w:rPr>
          <w:lang w:val="en-US"/>
        </w:rPr>
        <w:t xml:space="preserve">        sscMode:</w:t>
      </w:r>
    </w:p>
    <w:p w14:paraId="46F08C6E" w14:textId="77777777" w:rsidR="006A6B3A" w:rsidRPr="002E5CBA" w:rsidRDefault="006A6B3A" w:rsidP="006A6B3A">
      <w:pPr>
        <w:pStyle w:val="PL"/>
        <w:rPr>
          <w:lang w:val="en-US"/>
        </w:rPr>
      </w:pPr>
      <w:r w:rsidRPr="002E5CBA">
        <w:rPr>
          <w:lang w:val="en-US"/>
        </w:rPr>
        <w:t xml:space="preserve">          </w:t>
      </w:r>
      <w:r w:rsidRPr="00133177">
        <w:t>$ref: 'TS29571_CommonData.yaml#/components/schemas/</w:t>
      </w:r>
      <w:r>
        <w:t>SscMode</w:t>
      </w:r>
      <w:r w:rsidRPr="00133177">
        <w:t>'</w:t>
      </w:r>
    </w:p>
    <w:p w14:paraId="1548266A" w14:textId="77777777" w:rsidR="006A6B3A" w:rsidRPr="00133177" w:rsidRDefault="006A6B3A" w:rsidP="006A6B3A">
      <w:pPr>
        <w:pStyle w:val="PL"/>
      </w:pPr>
      <w:r w:rsidRPr="00133177">
        <w:t xml:space="preserve">        </w:t>
      </w:r>
      <w:r>
        <w:t>ueReqD</w:t>
      </w:r>
      <w:r w:rsidRPr="00133177">
        <w:t>nn:</w:t>
      </w:r>
    </w:p>
    <w:p w14:paraId="0BF66ACE" w14:textId="77777777" w:rsidR="006A6B3A" w:rsidRPr="0023345B" w:rsidRDefault="006A6B3A" w:rsidP="006A6B3A">
      <w:pPr>
        <w:pStyle w:val="PL"/>
      </w:pPr>
      <w:r w:rsidRPr="00133177">
        <w:t xml:space="preserve">          $ref: 'TS29571_CommonData.yaml#/components/schemas/Dnn'</w:t>
      </w:r>
    </w:p>
    <w:p w14:paraId="076C2074" w14:textId="77777777" w:rsidR="006A6B3A" w:rsidRPr="000861CD" w:rsidRDefault="006A6B3A" w:rsidP="006A6B3A">
      <w:pPr>
        <w:pStyle w:val="PL"/>
        <w:rPr>
          <w:lang w:val="en-US"/>
        </w:rPr>
      </w:pPr>
      <w:bookmarkStart w:id="534" w:name="_Hlk163204380"/>
      <w:r w:rsidRPr="000861CD">
        <w:rPr>
          <w:lang w:val="en-US"/>
        </w:rPr>
        <w:t xml:space="preserve">        </w:t>
      </w:r>
      <w:r>
        <w:rPr>
          <w:lang w:val="en-US"/>
        </w:rPr>
        <w:t>ueReqP</w:t>
      </w:r>
      <w:r w:rsidRPr="000861CD">
        <w:rPr>
          <w:lang w:val="en-US"/>
        </w:rPr>
        <w:t>duSessionType:</w:t>
      </w:r>
    </w:p>
    <w:p w14:paraId="5A25BDC8" w14:textId="77777777" w:rsidR="006A6B3A" w:rsidRDefault="006A6B3A" w:rsidP="006A6B3A">
      <w:pPr>
        <w:pStyle w:val="PL"/>
        <w:rPr>
          <w:lang w:val="en-US"/>
        </w:rPr>
      </w:pPr>
      <w:r w:rsidRPr="000861CD">
        <w:rPr>
          <w:lang w:val="en-US"/>
        </w:rPr>
        <w:t xml:space="preserve">          $ref: 'TS29571_CommonData.yaml#/components/schemas/PduSessionType'</w:t>
      </w:r>
    </w:p>
    <w:bookmarkEnd w:id="534"/>
    <w:p w14:paraId="74EE91F9" w14:textId="77777777" w:rsidR="006A6B3A" w:rsidRPr="00133177" w:rsidRDefault="006A6B3A" w:rsidP="006A6B3A">
      <w:pPr>
        <w:pStyle w:val="PL"/>
      </w:pPr>
      <w:r w:rsidRPr="00133177">
        <w:t xml:space="preserve">        </w:t>
      </w:r>
      <w:r>
        <w:t>d</w:t>
      </w:r>
      <w:r w:rsidRPr="00133177">
        <w:t>nn:</w:t>
      </w:r>
    </w:p>
    <w:p w14:paraId="7F62E202" w14:textId="77777777" w:rsidR="006A6B3A" w:rsidRPr="000861CD" w:rsidRDefault="006A6B3A" w:rsidP="006A6B3A">
      <w:pPr>
        <w:pStyle w:val="PL"/>
      </w:pPr>
      <w:r w:rsidRPr="00133177">
        <w:t xml:space="preserve">          $ref</w:t>
      </w:r>
      <w:r w:rsidRPr="000861CD">
        <w:t>: 'TS29571_CommonData.yaml#/components/schemas/Dnn'</w:t>
      </w:r>
    </w:p>
    <w:p w14:paraId="0F855DF1" w14:textId="77777777" w:rsidR="006A6B3A" w:rsidRPr="00133177" w:rsidRDefault="006A6B3A" w:rsidP="006A6B3A">
      <w:pPr>
        <w:pStyle w:val="PL"/>
      </w:pPr>
      <w:r w:rsidRPr="00133177">
        <w:t xml:space="preserve">        </w:t>
      </w:r>
      <w:r>
        <w:t>snssai</w:t>
      </w:r>
      <w:r w:rsidRPr="00133177">
        <w:t>:</w:t>
      </w:r>
    </w:p>
    <w:p w14:paraId="0A7199BB" w14:textId="77777777" w:rsidR="006A6B3A" w:rsidRPr="000861CD" w:rsidRDefault="006A6B3A" w:rsidP="006A6B3A">
      <w:pPr>
        <w:pStyle w:val="PL"/>
      </w:pPr>
      <w:r w:rsidRPr="00133177">
        <w:t xml:space="preserve">          $ref</w:t>
      </w:r>
      <w:r w:rsidRPr="000861CD">
        <w:t>: 'TS29571_CommonData.yaml#/components/schemas/</w:t>
      </w:r>
      <w:r>
        <w:t>Snssai</w:t>
      </w:r>
      <w:r w:rsidRPr="000861CD">
        <w:t>'</w:t>
      </w:r>
    </w:p>
    <w:p w14:paraId="432350BB" w14:textId="77777777" w:rsidR="006A6B3A" w:rsidRDefault="006A6B3A" w:rsidP="006A6B3A">
      <w:pPr>
        <w:pStyle w:val="PL"/>
      </w:pPr>
    </w:p>
    <w:p w14:paraId="3CDCFFCF" w14:textId="77777777" w:rsidR="006A6B3A" w:rsidRDefault="006A6B3A" w:rsidP="006A6B3A">
      <w:pPr>
        <w:pStyle w:val="PL"/>
      </w:pPr>
      <w:r>
        <w:t xml:space="preserve">    UePolicyNotification:</w:t>
      </w:r>
    </w:p>
    <w:p w14:paraId="054E74EE" w14:textId="77777777" w:rsidR="006A6B3A" w:rsidRDefault="006A6B3A" w:rsidP="006A6B3A">
      <w:pPr>
        <w:pStyle w:val="PL"/>
        <w:rPr>
          <w:lang w:val="en-US"/>
        </w:rPr>
      </w:pPr>
      <w:r>
        <w:rPr>
          <w:lang w:val="en-US"/>
        </w:rPr>
        <w:t xml:space="preserve">      description: &gt;</w:t>
      </w:r>
    </w:p>
    <w:p w14:paraId="2DE881F0" w14:textId="77777777" w:rsidR="006A6B3A" w:rsidRDefault="006A6B3A" w:rsidP="006A6B3A">
      <w:pPr>
        <w:pStyle w:val="PL"/>
      </w:pPr>
      <w:r>
        <w:rPr>
          <w:lang w:val="en-US"/>
        </w:rPr>
        <w:t xml:space="preserve">        </w:t>
      </w:r>
      <w:r>
        <w:rPr>
          <w:rFonts w:cs="Arial"/>
          <w:szCs w:val="18"/>
        </w:rPr>
        <w:t>Contains the delivery outcome of VPLMN-specific URSP rules</w:t>
      </w:r>
      <w:r>
        <w:rPr>
          <w:lang w:val="en-US"/>
        </w:rPr>
        <w:t>.</w:t>
      </w:r>
    </w:p>
    <w:p w14:paraId="4BCDA5DC" w14:textId="77777777" w:rsidR="006A6B3A" w:rsidRDefault="006A6B3A" w:rsidP="006A6B3A">
      <w:pPr>
        <w:pStyle w:val="PL"/>
      </w:pPr>
      <w:r>
        <w:t xml:space="preserve">      type: object</w:t>
      </w:r>
    </w:p>
    <w:p w14:paraId="2B60C250" w14:textId="77777777" w:rsidR="006A6B3A" w:rsidRDefault="006A6B3A" w:rsidP="006A6B3A">
      <w:pPr>
        <w:pStyle w:val="PL"/>
      </w:pPr>
      <w:r>
        <w:t xml:space="preserve">      required:</w:t>
      </w:r>
    </w:p>
    <w:p w14:paraId="3A0B454A" w14:textId="77777777" w:rsidR="006A6B3A" w:rsidRDefault="006A6B3A" w:rsidP="006A6B3A">
      <w:pPr>
        <w:pStyle w:val="PL"/>
      </w:pPr>
      <w:r>
        <w:t xml:space="preserve">        - eventNotifs</w:t>
      </w:r>
    </w:p>
    <w:p w14:paraId="5D6DF3A2" w14:textId="77777777" w:rsidR="006A6B3A" w:rsidRDefault="006A6B3A" w:rsidP="006A6B3A">
      <w:pPr>
        <w:pStyle w:val="PL"/>
      </w:pPr>
      <w:r>
        <w:t xml:space="preserve">      properties:</w:t>
      </w:r>
    </w:p>
    <w:p w14:paraId="5E288031" w14:textId="77777777" w:rsidR="006A6B3A" w:rsidRDefault="006A6B3A" w:rsidP="006A6B3A">
      <w:pPr>
        <w:pStyle w:val="PL"/>
      </w:pPr>
      <w:r>
        <w:t xml:space="preserve">        eventNotifs:</w:t>
      </w:r>
    </w:p>
    <w:p w14:paraId="52CAB8AF" w14:textId="77777777" w:rsidR="006A6B3A" w:rsidRDefault="006A6B3A" w:rsidP="006A6B3A">
      <w:pPr>
        <w:pStyle w:val="PL"/>
      </w:pPr>
      <w:r>
        <w:t xml:space="preserve">          type: array</w:t>
      </w:r>
    </w:p>
    <w:p w14:paraId="461BE618" w14:textId="77777777" w:rsidR="006A6B3A" w:rsidRDefault="006A6B3A" w:rsidP="006A6B3A">
      <w:pPr>
        <w:pStyle w:val="PL"/>
      </w:pPr>
      <w:r>
        <w:t xml:space="preserve">          items:</w:t>
      </w:r>
    </w:p>
    <w:p w14:paraId="3756FC5D" w14:textId="77777777" w:rsidR="006A6B3A" w:rsidRDefault="006A6B3A" w:rsidP="006A6B3A">
      <w:pPr>
        <w:pStyle w:val="PL"/>
      </w:pPr>
      <w:r>
        <w:t xml:space="preserve">            $ref: '</w:t>
      </w:r>
      <w:r w:rsidRPr="006A038A">
        <w:t>TS2952</w:t>
      </w:r>
      <w:r>
        <w:t>3</w:t>
      </w:r>
      <w:r w:rsidRPr="006A038A">
        <w:t>_</w:t>
      </w:r>
      <w:r>
        <w:t>Npcf_EventExposure.yaml#/components/schemas/</w:t>
      </w:r>
      <w:r>
        <w:rPr>
          <w:lang w:val="en-US"/>
        </w:rPr>
        <w:t>PcEventNotification</w:t>
      </w:r>
      <w:r>
        <w:t>'</w:t>
      </w:r>
    </w:p>
    <w:p w14:paraId="1F1C46DE" w14:textId="77777777" w:rsidR="006A6B3A" w:rsidRDefault="006A6B3A" w:rsidP="006A6B3A">
      <w:pPr>
        <w:pStyle w:val="PL"/>
      </w:pPr>
      <w:r>
        <w:t xml:space="preserve">          minItems: 1</w:t>
      </w:r>
    </w:p>
    <w:p w14:paraId="1AD76647" w14:textId="77777777" w:rsidR="006A6B3A" w:rsidRDefault="006A6B3A" w:rsidP="006A6B3A">
      <w:pPr>
        <w:pStyle w:val="PL"/>
      </w:pPr>
      <w:r>
        <w:t xml:space="preserve">          description: &gt;</w:t>
      </w:r>
    </w:p>
    <w:p w14:paraId="547B6B0A" w14:textId="77777777" w:rsidR="006A6B3A" w:rsidRDefault="006A6B3A" w:rsidP="006A6B3A">
      <w:pPr>
        <w:pStyle w:val="PL"/>
      </w:pPr>
      <w:r>
        <w:t xml:space="preserve">            Represents the events to be reported according to the subscription to notifications</w:t>
      </w:r>
    </w:p>
    <w:p w14:paraId="1DC62FC8" w14:textId="77777777" w:rsidR="006A6B3A" w:rsidRDefault="006A6B3A" w:rsidP="006A6B3A">
      <w:pPr>
        <w:pStyle w:val="PL"/>
      </w:pPr>
      <w:r>
        <w:t xml:space="preserve">            of VPLMN-specific URSP delivery outcome events.</w:t>
      </w:r>
    </w:p>
    <w:p w14:paraId="5723DAA1" w14:textId="77777777" w:rsidR="006A6B3A" w:rsidRDefault="006A6B3A" w:rsidP="006A6B3A">
      <w:pPr>
        <w:pStyle w:val="PL"/>
      </w:pPr>
    </w:p>
    <w:p w14:paraId="15873D90" w14:textId="77777777" w:rsidR="006A6B3A" w:rsidRDefault="006A6B3A" w:rsidP="006A6B3A">
      <w:pPr>
        <w:pStyle w:val="PL"/>
      </w:pPr>
      <w:r>
        <w:t xml:space="preserve">    UePolicy:</w:t>
      </w:r>
    </w:p>
    <w:p w14:paraId="00518672" w14:textId="77777777" w:rsidR="006A6B3A" w:rsidRDefault="006A6B3A" w:rsidP="006A6B3A">
      <w:pPr>
        <w:pStyle w:val="PL"/>
      </w:pPr>
      <w:r>
        <w:t xml:space="preserve">      $ref: 'TS29571_CommonData.yaml#/components/schemas/Bytes'</w:t>
      </w:r>
    </w:p>
    <w:p w14:paraId="529F81AE" w14:textId="77777777" w:rsidR="006A6B3A" w:rsidRDefault="006A6B3A" w:rsidP="006A6B3A">
      <w:pPr>
        <w:pStyle w:val="PL"/>
      </w:pPr>
    </w:p>
    <w:p w14:paraId="4C3EC7E1" w14:textId="77777777" w:rsidR="006A6B3A" w:rsidRDefault="006A6B3A" w:rsidP="006A6B3A">
      <w:pPr>
        <w:pStyle w:val="PL"/>
      </w:pPr>
      <w:r>
        <w:t xml:space="preserve">    UePolicyDeliveryResult:</w:t>
      </w:r>
    </w:p>
    <w:p w14:paraId="1F86D889" w14:textId="77777777" w:rsidR="006A6B3A" w:rsidRDefault="006A6B3A" w:rsidP="006A6B3A">
      <w:pPr>
        <w:pStyle w:val="PL"/>
      </w:pPr>
      <w:r>
        <w:t xml:space="preserve">      $ref: 'TS29571_CommonData.yaml#/components/schemas/Bytes'</w:t>
      </w:r>
    </w:p>
    <w:p w14:paraId="132DB26D" w14:textId="77777777" w:rsidR="006A6B3A" w:rsidRDefault="006A6B3A" w:rsidP="006A6B3A">
      <w:pPr>
        <w:pStyle w:val="PL"/>
      </w:pPr>
    </w:p>
    <w:p w14:paraId="5B22AAFB" w14:textId="77777777" w:rsidR="006A6B3A" w:rsidRDefault="006A6B3A" w:rsidP="006A6B3A">
      <w:pPr>
        <w:pStyle w:val="PL"/>
      </w:pPr>
      <w:r>
        <w:t xml:space="preserve">    UePolicyRequest:</w:t>
      </w:r>
    </w:p>
    <w:p w14:paraId="5C063F8A" w14:textId="77777777" w:rsidR="006A6B3A" w:rsidRDefault="006A6B3A" w:rsidP="006A6B3A">
      <w:pPr>
        <w:pStyle w:val="PL"/>
      </w:pPr>
      <w:r>
        <w:t xml:space="preserve">      $ref: 'TS29571_CommonData.yaml#/components/schemas/Bytes'</w:t>
      </w:r>
    </w:p>
    <w:p w14:paraId="76C08199" w14:textId="77777777" w:rsidR="006A6B3A" w:rsidRDefault="006A6B3A" w:rsidP="006A6B3A">
      <w:pPr>
        <w:pStyle w:val="PL"/>
      </w:pPr>
    </w:p>
    <w:p w14:paraId="5238BD12" w14:textId="77777777" w:rsidR="006A6B3A" w:rsidRDefault="006A6B3A" w:rsidP="006A6B3A">
      <w:pPr>
        <w:pStyle w:val="PL"/>
      </w:pPr>
      <w:r>
        <w:t xml:space="preserve">    RequestTrigger:</w:t>
      </w:r>
    </w:p>
    <w:p w14:paraId="65BA4A5B" w14:textId="77777777" w:rsidR="006A6B3A" w:rsidRDefault="006A6B3A" w:rsidP="006A6B3A">
      <w:pPr>
        <w:pStyle w:val="PL"/>
      </w:pPr>
      <w:r>
        <w:t xml:space="preserve">      anyOf:</w:t>
      </w:r>
    </w:p>
    <w:p w14:paraId="36C377B3" w14:textId="77777777" w:rsidR="006A6B3A" w:rsidRDefault="006A6B3A" w:rsidP="006A6B3A">
      <w:pPr>
        <w:pStyle w:val="PL"/>
      </w:pPr>
      <w:r>
        <w:t xml:space="preserve">      - type: string</w:t>
      </w:r>
    </w:p>
    <w:p w14:paraId="03D3E46C" w14:textId="77777777" w:rsidR="006A6B3A" w:rsidRDefault="006A6B3A" w:rsidP="006A6B3A">
      <w:pPr>
        <w:pStyle w:val="PL"/>
      </w:pPr>
      <w:r>
        <w:t xml:space="preserve">        enum:</w:t>
      </w:r>
    </w:p>
    <w:p w14:paraId="72EEC744" w14:textId="77777777" w:rsidR="006A6B3A" w:rsidRDefault="006A6B3A" w:rsidP="006A6B3A">
      <w:pPr>
        <w:pStyle w:val="PL"/>
      </w:pPr>
      <w:r>
        <w:t xml:space="preserve">          - LOC_CH</w:t>
      </w:r>
    </w:p>
    <w:p w14:paraId="4D5F7935" w14:textId="77777777" w:rsidR="006A6B3A" w:rsidRDefault="006A6B3A" w:rsidP="006A6B3A">
      <w:pPr>
        <w:pStyle w:val="PL"/>
      </w:pPr>
      <w:r>
        <w:t xml:space="preserve">          - PRA_CH</w:t>
      </w:r>
    </w:p>
    <w:p w14:paraId="62B9C9AF" w14:textId="77777777" w:rsidR="006A6B3A" w:rsidRDefault="006A6B3A" w:rsidP="006A6B3A">
      <w:pPr>
        <w:pStyle w:val="PL"/>
      </w:pPr>
      <w:r>
        <w:t xml:space="preserve">          - UE_POLICY</w:t>
      </w:r>
    </w:p>
    <w:p w14:paraId="0C7B19D7" w14:textId="77777777" w:rsidR="006A6B3A" w:rsidRDefault="006A6B3A" w:rsidP="006A6B3A">
      <w:pPr>
        <w:pStyle w:val="PL"/>
      </w:pPr>
      <w:r>
        <w:t xml:space="preserve">          - PLMN_CH</w:t>
      </w:r>
    </w:p>
    <w:p w14:paraId="699B09B8" w14:textId="77777777" w:rsidR="006A6B3A" w:rsidRDefault="006A6B3A" w:rsidP="006A6B3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BD0D605" w14:textId="77777777" w:rsidR="006A6B3A" w:rsidRDefault="006A6B3A" w:rsidP="006A6B3A">
      <w:pPr>
        <w:pStyle w:val="PL"/>
      </w:pPr>
      <w:r>
        <w:t xml:space="preserve">          - </w:t>
      </w:r>
      <w:r>
        <w:rPr>
          <w:lang w:val="en-US"/>
        </w:rPr>
        <w:t>GROUP_ID_LIST_CHG</w:t>
      </w:r>
    </w:p>
    <w:p w14:paraId="15AF7987" w14:textId="77777777" w:rsidR="006A6B3A" w:rsidRDefault="006A6B3A" w:rsidP="006A6B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7D5DF54" w14:textId="77777777" w:rsidR="006A6B3A" w:rsidRPr="002B7117"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32E53E3B" w14:textId="77777777" w:rsidR="006A6B3A" w:rsidRPr="002B7117" w:rsidRDefault="006A6B3A" w:rsidP="006A6B3A">
      <w:pPr>
        <w:pStyle w:val="PL"/>
        <w:rPr>
          <w:lang w:val="en-US"/>
        </w:rPr>
      </w:pPr>
      <w:r w:rsidRPr="002B7117">
        <w:rPr>
          <w:lang w:val="en-US"/>
        </w:rPr>
        <w:t xml:space="preserve">          - NON_3GPP_NODE_RESELECTION</w:t>
      </w:r>
    </w:p>
    <w:p w14:paraId="1F91376D"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210809D8"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C6E749E" w14:textId="77777777" w:rsidR="006A6B3A" w:rsidRDefault="006A6B3A" w:rsidP="006A6B3A">
      <w:pPr>
        <w:pStyle w:val="PL"/>
      </w:pPr>
      <w:r>
        <w:t xml:space="preserve">          - FEAT_RENEG</w:t>
      </w:r>
    </w:p>
    <w:p w14:paraId="447CA05F" w14:textId="77777777" w:rsidR="006A6B3A" w:rsidRDefault="006A6B3A" w:rsidP="006A6B3A">
      <w:pPr>
        <w:pStyle w:val="PL"/>
      </w:pPr>
      <w:r>
        <w:t xml:space="preserve">          - URSP_ENF_INFO</w:t>
      </w:r>
    </w:p>
    <w:p w14:paraId="7C214795" w14:textId="77777777" w:rsidR="006A6B3A" w:rsidRDefault="006A6B3A" w:rsidP="006A6B3A">
      <w:pPr>
        <w:pStyle w:val="PL"/>
      </w:pPr>
      <w:r>
        <w:t xml:space="preserve">          - ACCESS_TYPE_CH</w:t>
      </w:r>
    </w:p>
    <w:p w14:paraId="23C40EA0" w14:textId="77777777" w:rsidR="006A6B3A" w:rsidRDefault="006A6B3A" w:rsidP="006A6B3A">
      <w:pPr>
        <w:pStyle w:val="PL"/>
      </w:pPr>
      <w:r>
        <w:t xml:space="preserve">      - type: string</w:t>
      </w:r>
    </w:p>
    <w:p w14:paraId="3371CE64" w14:textId="77777777" w:rsidR="006A6B3A" w:rsidRDefault="006A6B3A" w:rsidP="006A6B3A">
      <w:pPr>
        <w:pStyle w:val="PL"/>
      </w:pPr>
      <w:r>
        <w:t xml:space="preserve">        description: &gt;</w:t>
      </w:r>
    </w:p>
    <w:p w14:paraId="3007A9FF" w14:textId="77777777" w:rsidR="006A6B3A" w:rsidRDefault="006A6B3A" w:rsidP="006A6B3A">
      <w:pPr>
        <w:pStyle w:val="PL"/>
      </w:pPr>
      <w:r>
        <w:t xml:space="preserve">          This string provides forward-compatibility with future</w:t>
      </w:r>
    </w:p>
    <w:p w14:paraId="3111630B" w14:textId="77777777" w:rsidR="006A6B3A" w:rsidRDefault="006A6B3A" w:rsidP="006A6B3A">
      <w:pPr>
        <w:pStyle w:val="PL"/>
      </w:pPr>
      <w:r>
        <w:t xml:space="preserve">          extensions to the enumeration but is not used to encode</w:t>
      </w:r>
    </w:p>
    <w:p w14:paraId="03117ACF" w14:textId="77777777" w:rsidR="006A6B3A" w:rsidRDefault="006A6B3A" w:rsidP="006A6B3A">
      <w:pPr>
        <w:pStyle w:val="PL"/>
      </w:pPr>
      <w:r>
        <w:t xml:space="preserve">          content defined in the present version of this API.</w:t>
      </w:r>
    </w:p>
    <w:p w14:paraId="50A11A8F" w14:textId="77777777" w:rsidR="006A6B3A" w:rsidRDefault="006A6B3A" w:rsidP="006A6B3A">
      <w:pPr>
        <w:pStyle w:val="PL"/>
      </w:pPr>
      <w:r>
        <w:t xml:space="preserve">      description: |</w:t>
      </w:r>
    </w:p>
    <w:p w14:paraId="4F84C51B" w14:textId="77777777" w:rsidR="006A6B3A" w:rsidRDefault="006A6B3A" w:rsidP="006A6B3A">
      <w:pPr>
        <w:pStyle w:val="PL"/>
      </w:pPr>
      <w:r>
        <w:t xml:space="preserve">        </w:t>
      </w:r>
      <w:r>
        <w:rPr>
          <w:rFonts w:cs="Arial"/>
          <w:szCs w:val="18"/>
        </w:rPr>
        <w:t xml:space="preserve">Represents the </w:t>
      </w:r>
      <w:r>
        <w:t xml:space="preserve">possible request triggers.  </w:t>
      </w:r>
    </w:p>
    <w:p w14:paraId="338A6F88" w14:textId="77777777" w:rsidR="006A6B3A" w:rsidRDefault="006A6B3A" w:rsidP="006A6B3A">
      <w:pPr>
        <w:pStyle w:val="PL"/>
      </w:pPr>
      <w:r>
        <w:t xml:space="preserve">        Possible values are:</w:t>
      </w:r>
    </w:p>
    <w:p w14:paraId="60E57C43" w14:textId="77777777" w:rsidR="006A6B3A" w:rsidRDefault="006A6B3A" w:rsidP="006A6B3A">
      <w:pPr>
        <w:pStyle w:val="PL"/>
      </w:pPr>
      <w:r>
        <w:t xml:space="preserve">        - LOC_CH: Location change (tracking area). The tracking area of the UE has changed.</w:t>
      </w:r>
    </w:p>
    <w:p w14:paraId="5EDCF798" w14:textId="77777777" w:rsidR="006A6B3A" w:rsidRDefault="006A6B3A" w:rsidP="006A6B3A">
      <w:pPr>
        <w:pStyle w:val="PL"/>
      </w:pPr>
      <w:r>
        <w:t xml:space="preserve">        - PRA_CH: Change of UE presence in PRA. The AMF reports the current presence status</w:t>
      </w:r>
    </w:p>
    <w:p w14:paraId="5E137994" w14:textId="77777777" w:rsidR="006A6B3A" w:rsidRDefault="006A6B3A" w:rsidP="006A6B3A">
      <w:pPr>
        <w:pStyle w:val="PL"/>
      </w:pPr>
      <w:r>
        <w:t xml:space="preserve">          of the UE in a Presence Reporting Area, and notifies that the UE enters/leaves the </w:t>
      </w:r>
    </w:p>
    <w:p w14:paraId="2C2C0A2B" w14:textId="77777777" w:rsidR="006A6B3A" w:rsidRDefault="006A6B3A" w:rsidP="006A6B3A">
      <w:pPr>
        <w:pStyle w:val="PL"/>
      </w:pPr>
      <w:r>
        <w:t xml:space="preserve">          Presence Reporting Area.</w:t>
      </w:r>
    </w:p>
    <w:p w14:paraId="308EE093" w14:textId="77777777" w:rsidR="006A6B3A" w:rsidRDefault="006A6B3A" w:rsidP="006A6B3A">
      <w:pPr>
        <w:pStyle w:val="PL"/>
      </w:pPr>
      <w:r>
        <w:t xml:space="preserve">        - UE_POLICY: A MANAGE UE POLICY COMPLETE message or a MANAGE UE POLICY COMMAND REJECT</w:t>
      </w:r>
    </w:p>
    <w:p w14:paraId="744A2FC8" w14:textId="77777777" w:rsidR="006A6B3A" w:rsidRDefault="006A6B3A" w:rsidP="006A6B3A">
      <w:pPr>
        <w:pStyle w:val="PL"/>
      </w:pPr>
      <w:r>
        <w:t xml:space="preserve">          message, as defined in Annex D.5 of 3GPP TS 24.501 or a "UE POLICY PROVISIONING REQUEST"</w:t>
      </w:r>
    </w:p>
    <w:p w14:paraId="5D17F754" w14:textId="77777777" w:rsidR="006A6B3A" w:rsidRDefault="006A6B3A" w:rsidP="006A6B3A">
      <w:pPr>
        <w:pStyle w:val="PL"/>
      </w:pPr>
      <w:r>
        <w:t xml:space="preserve">          message, as defined in clause 7.2.1.1 of 3GPP TS 24.587, has been received by the AMF</w:t>
      </w:r>
    </w:p>
    <w:p w14:paraId="7B782C1A" w14:textId="77777777" w:rsidR="006A6B3A" w:rsidRDefault="006A6B3A" w:rsidP="006A6B3A">
      <w:pPr>
        <w:pStyle w:val="PL"/>
      </w:pPr>
      <w:r>
        <w:t xml:space="preserve">          and is being forwarded.</w:t>
      </w:r>
    </w:p>
    <w:p w14:paraId="4C40D270" w14:textId="77777777" w:rsidR="006A6B3A" w:rsidRDefault="006A6B3A" w:rsidP="006A6B3A">
      <w:pPr>
        <w:pStyle w:val="PL"/>
      </w:pPr>
      <w:r>
        <w:t xml:space="preserve">        - PLMN_CH: PLMN change. the serving PLMN of UE has changed.</w:t>
      </w:r>
    </w:p>
    <w:p w14:paraId="6DD5E93A" w14:textId="77777777" w:rsidR="006A6B3A" w:rsidRDefault="006A6B3A" w:rsidP="006A6B3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2614E68" w14:textId="77777777" w:rsidR="006A6B3A" w:rsidRDefault="006A6B3A" w:rsidP="006A6B3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2A09BAD5" w14:textId="77777777" w:rsidR="006A6B3A" w:rsidRDefault="006A6B3A" w:rsidP="006A6B3A">
      <w:pPr>
        <w:pStyle w:val="PL"/>
      </w:pPr>
      <w:r>
        <w:lastRenderedPageBreak/>
        <w:t xml:space="preserve">          control request</w:t>
      </w:r>
    </w:p>
    <w:p w14:paraId="5251490E" w14:textId="77777777" w:rsidR="006A6B3A" w:rsidRDefault="006A6B3A" w:rsidP="006A6B3A">
      <w:pPr>
        <w:pStyle w:val="PL"/>
      </w:pPr>
      <w:r>
        <w:t xml:space="preserve">          trigger does not require a subscription.</w:t>
      </w:r>
    </w:p>
    <w:p w14:paraId="136C8976" w14:textId="77777777" w:rsidR="006A6B3A" w:rsidRDefault="006A6B3A" w:rsidP="006A6B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45E23282" w14:textId="77777777" w:rsidR="006A6B3A" w:rsidRDefault="006A6B3A" w:rsidP="006A6B3A">
      <w:pPr>
        <w:pStyle w:val="PL"/>
      </w:pPr>
      <w:r>
        <w:rPr>
          <w:lang w:eastAsia="zh-CN"/>
        </w:rPr>
        <w:t xml:space="preserve">          This policy control request trigger does not require subscription</w:t>
      </w:r>
      <w:r>
        <w:t>.</w:t>
      </w:r>
    </w:p>
    <w:p w14:paraId="11B87960" w14:textId="77777777" w:rsidR="006A6B3A" w:rsidRDefault="006A6B3A" w:rsidP="006A6B3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150AAD" w14:textId="77777777" w:rsidR="006A6B3A" w:rsidRPr="002A2828"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5B476E88"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E682F98"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5DF6D267"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0F2A0BE" w14:textId="77777777" w:rsidR="006A6B3A" w:rsidRPr="00844F6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70D855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3CC25A04"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07041064"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41F58400" w14:textId="77777777" w:rsidR="006A6B3A" w:rsidRDefault="006A6B3A" w:rsidP="006A6B3A">
      <w:pPr>
        <w:pStyle w:val="PL"/>
        <w:rPr>
          <w:lang w:eastAsia="zh-CN"/>
        </w:rPr>
      </w:pPr>
      <w:r>
        <w:t xml:space="preserve">        - </w:t>
      </w:r>
      <w:r>
        <w:rPr>
          <w:lang w:eastAsia="zh-CN"/>
        </w:rPr>
        <w:t>FEAT_RENEG: The NF service consumer notifies that the target AMF is requesting feature</w:t>
      </w:r>
    </w:p>
    <w:p w14:paraId="02D5CC45" w14:textId="77777777" w:rsidR="006A6B3A" w:rsidRDefault="006A6B3A" w:rsidP="006A6B3A">
      <w:pPr>
        <w:pStyle w:val="PL"/>
      </w:pPr>
      <w:r>
        <w:rPr>
          <w:lang w:eastAsia="zh-CN"/>
        </w:rPr>
        <w:t xml:space="preserve">          re-negotiation.</w:t>
      </w:r>
    </w:p>
    <w:p w14:paraId="5F0A257E" w14:textId="77777777" w:rsidR="006A6B3A" w:rsidRDefault="006A6B3A" w:rsidP="006A6B3A">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234D35FC" w14:textId="77777777" w:rsidR="006A6B3A" w:rsidRDefault="006A6B3A" w:rsidP="006A6B3A">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41CBB8B" w14:textId="77777777" w:rsidR="006A6B3A" w:rsidRDefault="006A6B3A" w:rsidP="006A6B3A">
      <w:pPr>
        <w:pStyle w:val="PL"/>
      </w:pPr>
      <w:r>
        <w:rPr>
          <w:lang w:eastAsia="zh-CN"/>
        </w:rPr>
        <w:t xml:space="preserve">          to the V-PCF.</w:t>
      </w:r>
    </w:p>
    <w:p w14:paraId="3D53A9C6" w14:textId="77777777" w:rsidR="006A6B3A" w:rsidRDefault="006A6B3A" w:rsidP="006A6B3A">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4DA4E872" w14:textId="77777777" w:rsidR="006A6B3A" w:rsidRDefault="006A6B3A" w:rsidP="006A6B3A">
      <w:pPr>
        <w:pStyle w:val="PL"/>
      </w:pPr>
      <w:r>
        <w:t xml:space="preserve">          has changed, an access type and RAT type is added or removed</w:t>
      </w:r>
      <w:r>
        <w:rPr>
          <w:lang w:eastAsia="zh-CN"/>
        </w:rPr>
        <w:t>.</w:t>
      </w:r>
    </w:p>
    <w:p w14:paraId="4A763D3F" w14:textId="77777777" w:rsidR="006A6B3A" w:rsidRDefault="006A6B3A" w:rsidP="006A6B3A">
      <w:pPr>
        <w:pStyle w:val="PL"/>
      </w:pPr>
    </w:p>
    <w:p w14:paraId="35187FF1" w14:textId="77777777" w:rsidR="006A6B3A" w:rsidRDefault="006A6B3A" w:rsidP="006A6B3A">
      <w:pPr>
        <w:pStyle w:val="PL"/>
      </w:pPr>
      <w:r>
        <w:t xml:space="preserve">    PolicyAssociationReleaseCause:</w:t>
      </w:r>
    </w:p>
    <w:p w14:paraId="07F1032A" w14:textId="77777777" w:rsidR="006A6B3A" w:rsidRDefault="006A6B3A" w:rsidP="006A6B3A">
      <w:pPr>
        <w:pStyle w:val="PL"/>
      </w:pPr>
      <w:r>
        <w:t xml:space="preserve">      anyOf:</w:t>
      </w:r>
    </w:p>
    <w:p w14:paraId="44132817" w14:textId="77777777" w:rsidR="006A6B3A" w:rsidRDefault="006A6B3A" w:rsidP="006A6B3A">
      <w:pPr>
        <w:pStyle w:val="PL"/>
      </w:pPr>
      <w:r>
        <w:t xml:space="preserve">      - type: string</w:t>
      </w:r>
    </w:p>
    <w:p w14:paraId="2DF5DF49" w14:textId="77777777" w:rsidR="006A6B3A" w:rsidRDefault="006A6B3A" w:rsidP="006A6B3A">
      <w:pPr>
        <w:pStyle w:val="PL"/>
      </w:pPr>
      <w:r>
        <w:t xml:space="preserve">        enum:</w:t>
      </w:r>
    </w:p>
    <w:p w14:paraId="4C83C0B2" w14:textId="77777777" w:rsidR="006A6B3A" w:rsidRDefault="006A6B3A" w:rsidP="006A6B3A">
      <w:pPr>
        <w:pStyle w:val="PL"/>
      </w:pPr>
      <w:r>
        <w:t xml:space="preserve">          - UNSPECIFIED</w:t>
      </w:r>
    </w:p>
    <w:p w14:paraId="758449F2" w14:textId="77777777" w:rsidR="006A6B3A" w:rsidRDefault="006A6B3A" w:rsidP="006A6B3A">
      <w:pPr>
        <w:pStyle w:val="PL"/>
      </w:pPr>
      <w:r>
        <w:t xml:space="preserve">          - UE_SUBSCRIPTION</w:t>
      </w:r>
    </w:p>
    <w:p w14:paraId="6F15CE95" w14:textId="77777777" w:rsidR="006A6B3A" w:rsidRDefault="006A6B3A" w:rsidP="006A6B3A">
      <w:pPr>
        <w:pStyle w:val="PL"/>
      </w:pPr>
      <w:r>
        <w:t xml:space="preserve">          - INSUFFICIENT_RES</w:t>
      </w:r>
    </w:p>
    <w:p w14:paraId="32A32C21" w14:textId="77777777" w:rsidR="006A6B3A" w:rsidRDefault="006A6B3A" w:rsidP="006A6B3A">
      <w:pPr>
        <w:pStyle w:val="PL"/>
      </w:pPr>
      <w:r>
        <w:t xml:space="preserve">      - type: string</w:t>
      </w:r>
    </w:p>
    <w:p w14:paraId="38E0CD86" w14:textId="77777777" w:rsidR="006A6B3A" w:rsidRDefault="006A6B3A" w:rsidP="006A6B3A">
      <w:pPr>
        <w:pStyle w:val="PL"/>
      </w:pPr>
      <w:r>
        <w:t xml:space="preserve">        description: &gt;</w:t>
      </w:r>
    </w:p>
    <w:p w14:paraId="233957DC" w14:textId="77777777" w:rsidR="006A6B3A" w:rsidRDefault="006A6B3A" w:rsidP="006A6B3A">
      <w:pPr>
        <w:pStyle w:val="PL"/>
      </w:pPr>
      <w:r>
        <w:t xml:space="preserve">          This string provides forward-compatibility with future</w:t>
      </w:r>
    </w:p>
    <w:p w14:paraId="69EC6604" w14:textId="77777777" w:rsidR="006A6B3A" w:rsidRDefault="006A6B3A" w:rsidP="006A6B3A">
      <w:pPr>
        <w:pStyle w:val="PL"/>
      </w:pPr>
      <w:r>
        <w:t xml:space="preserve">          extensions to the enumeration but is not used to encode</w:t>
      </w:r>
    </w:p>
    <w:p w14:paraId="2D129227" w14:textId="77777777" w:rsidR="006A6B3A" w:rsidRDefault="006A6B3A" w:rsidP="006A6B3A">
      <w:pPr>
        <w:pStyle w:val="PL"/>
      </w:pPr>
      <w:r>
        <w:t xml:space="preserve">          content defined in the present version of this API.</w:t>
      </w:r>
    </w:p>
    <w:p w14:paraId="3C7DAED2" w14:textId="77777777" w:rsidR="006A6B3A" w:rsidRDefault="006A6B3A" w:rsidP="006A6B3A">
      <w:pPr>
        <w:pStyle w:val="PL"/>
      </w:pPr>
      <w:r>
        <w:t xml:space="preserve">      description: |</w:t>
      </w:r>
    </w:p>
    <w:p w14:paraId="3CA88129" w14:textId="77777777" w:rsidR="006A6B3A" w:rsidRDefault="006A6B3A" w:rsidP="006A6B3A">
      <w:pPr>
        <w:pStyle w:val="PL"/>
      </w:pPr>
      <w:r>
        <w:t xml:space="preserve">        Represents the cause why the PCF requests the policy association termination.  </w:t>
      </w:r>
    </w:p>
    <w:p w14:paraId="276FD7B0" w14:textId="77777777" w:rsidR="006A6B3A" w:rsidRDefault="006A6B3A" w:rsidP="006A6B3A">
      <w:pPr>
        <w:pStyle w:val="PL"/>
      </w:pPr>
      <w:r>
        <w:t xml:space="preserve">        Possible values are:</w:t>
      </w:r>
    </w:p>
    <w:p w14:paraId="08B253F5" w14:textId="77777777" w:rsidR="006A6B3A" w:rsidRDefault="006A6B3A" w:rsidP="006A6B3A">
      <w:pPr>
        <w:pStyle w:val="PL"/>
      </w:pPr>
      <w:r>
        <w:t xml:space="preserve">        - UNSPECIFIED: This value is used for unspecified reasons.</w:t>
      </w:r>
    </w:p>
    <w:p w14:paraId="3C4B8963" w14:textId="77777777" w:rsidR="006A6B3A" w:rsidRDefault="006A6B3A" w:rsidP="006A6B3A">
      <w:pPr>
        <w:pStyle w:val="PL"/>
      </w:pPr>
      <w:r>
        <w:t xml:space="preserve">        - UE_SUBSCRIPTION: This value is used to indicate that the policy association needs to be</w:t>
      </w:r>
    </w:p>
    <w:p w14:paraId="38E27B53" w14:textId="77777777" w:rsidR="006A6B3A" w:rsidRDefault="006A6B3A" w:rsidP="006A6B3A">
      <w:pPr>
        <w:pStyle w:val="PL"/>
      </w:pPr>
      <w:r>
        <w:t xml:space="preserve">          terminated because the subscription of UE has changed (e.g. was removed).</w:t>
      </w:r>
    </w:p>
    <w:p w14:paraId="63A1E941" w14:textId="77777777" w:rsidR="006A6B3A" w:rsidRDefault="006A6B3A" w:rsidP="006A6B3A">
      <w:pPr>
        <w:pStyle w:val="PL"/>
      </w:pPr>
      <w:r>
        <w:t xml:space="preserve">        - INSUFFICIENT_RES: This value is used to indicate that the server is overloaded and needs</w:t>
      </w:r>
    </w:p>
    <w:p w14:paraId="557E551A" w14:textId="77777777" w:rsidR="006A6B3A" w:rsidRDefault="006A6B3A" w:rsidP="006A6B3A">
      <w:pPr>
        <w:pStyle w:val="PL"/>
      </w:pPr>
      <w:r>
        <w:t xml:space="preserve">          to abort the policy association.</w:t>
      </w:r>
    </w:p>
    <w:p w14:paraId="6A93B543" w14:textId="77777777" w:rsidR="006A6B3A" w:rsidRDefault="006A6B3A" w:rsidP="006A6B3A">
      <w:pPr>
        <w:pStyle w:val="PL"/>
      </w:pPr>
    </w:p>
    <w:p w14:paraId="3F9DBDFB" w14:textId="77777777" w:rsidR="006A6B3A" w:rsidRDefault="006A6B3A" w:rsidP="006A6B3A">
      <w:pPr>
        <w:pStyle w:val="PL"/>
      </w:pPr>
      <w:r>
        <w:t xml:space="preserve">    Pc5Capability:</w:t>
      </w:r>
    </w:p>
    <w:p w14:paraId="218E1C94" w14:textId="77777777" w:rsidR="006A6B3A" w:rsidRDefault="006A6B3A" w:rsidP="006A6B3A">
      <w:pPr>
        <w:pStyle w:val="PL"/>
      </w:pPr>
      <w:r>
        <w:t xml:space="preserve">      anyOf:</w:t>
      </w:r>
    </w:p>
    <w:p w14:paraId="63EB1DCC" w14:textId="77777777" w:rsidR="006A6B3A" w:rsidRDefault="006A6B3A" w:rsidP="006A6B3A">
      <w:pPr>
        <w:pStyle w:val="PL"/>
      </w:pPr>
      <w:r>
        <w:t xml:space="preserve">      - type: string</w:t>
      </w:r>
    </w:p>
    <w:p w14:paraId="4DE3189D" w14:textId="77777777" w:rsidR="006A6B3A" w:rsidRDefault="006A6B3A" w:rsidP="006A6B3A">
      <w:pPr>
        <w:pStyle w:val="PL"/>
      </w:pPr>
      <w:r>
        <w:t xml:space="preserve">        enum:</w:t>
      </w:r>
    </w:p>
    <w:p w14:paraId="1C342265" w14:textId="77777777" w:rsidR="006A6B3A" w:rsidRDefault="006A6B3A" w:rsidP="006A6B3A">
      <w:pPr>
        <w:pStyle w:val="PL"/>
      </w:pPr>
      <w:r>
        <w:t xml:space="preserve">          - LTE_PC5</w:t>
      </w:r>
    </w:p>
    <w:p w14:paraId="17182AA0" w14:textId="77777777" w:rsidR="006A6B3A" w:rsidRDefault="006A6B3A" w:rsidP="006A6B3A">
      <w:pPr>
        <w:pStyle w:val="PL"/>
      </w:pPr>
      <w:r>
        <w:t xml:space="preserve">          - NR_PC5</w:t>
      </w:r>
    </w:p>
    <w:p w14:paraId="1527FCDE" w14:textId="77777777" w:rsidR="006A6B3A" w:rsidRDefault="006A6B3A" w:rsidP="006A6B3A">
      <w:pPr>
        <w:pStyle w:val="PL"/>
      </w:pPr>
      <w:r>
        <w:t xml:space="preserve">          - LTE_NR_PC5</w:t>
      </w:r>
    </w:p>
    <w:p w14:paraId="3A1C81BA" w14:textId="77777777" w:rsidR="006A6B3A" w:rsidRDefault="006A6B3A" w:rsidP="006A6B3A">
      <w:pPr>
        <w:pStyle w:val="PL"/>
      </w:pPr>
      <w:r>
        <w:t xml:space="preserve">      - type: string</w:t>
      </w:r>
    </w:p>
    <w:p w14:paraId="72A9956F" w14:textId="77777777" w:rsidR="006A6B3A" w:rsidRDefault="006A6B3A" w:rsidP="006A6B3A">
      <w:pPr>
        <w:pStyle w:val="PL"/>
      </w:pPr>
      <w:r>
        <w:t xml:space="preserve">        description: &gt;</w:t>
      </w:r>
    </w:p>
    <w:p w14:paraId="6ED6AD7F" w14:textId="77777777" w:rsidR="006A6B3A" w:rsidRDefault="006A6B3A" w:rsidP="006A6B3A">
      <w:pPr>
        <w:pStyle w:val="PL"/>
      </w:pPr>
      <w:r>
        <w:t xml:space="preserve">          This string provides forward-compatibility with future</w:t>
      </w:r>
    </w:p>
    <w:p w14:paraId="3CCAC9D0" w14:textId="77777777" w:rsidR="006A6B3A" w:rsidRDefault="006A6B3A" w:rsidP="006A6B3A">
      <w:pPr>
        <w:pStyle w:val="PL"/>
      </w:pPr>
      <w:r>
        <w:t xml:space="preserve">          extensions to the enumeration but is not used to encode</w:t>
      </w:r>
    </w:p>
    <w:p w14:paraId="4AAD00F6" w14:textId="77777777" w:rsidR="006A6B3A" w:rsidRDefault="006A6B3A" w:rsidP="006A6B3A">
      <w:pPr>
        <w:pStyle w:val="PL"/>
      </w:pPr>
      <w:r>
        <w:t xml:space="preserve">          content defined in the present version of this API.</w:t>
      </w:r>
    </w:p>
    <w:p w14:paraId="6A0AB362" w14:textId="77777777" w:rsidR="006A6B3A" w:rsidRDefault="006A6B3A" w:rsidP="006A6B3A">
      <w:pPr>
        <w:pStyle w:val="PL"/>
      </w:pPr>
      <w:r>
        <w:t xml:space="preserve">      description: |</w:t>
      </w:r>
    </w:p>
    <w:p w14:paraId="3790A486" w14:textId="77777777" w:rsidR="006A6B3A" w:rsidRDefault="006A6B3A" w:rsidP="006A6B3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43046E10" w14:textId="77777777" w:rsidR="006A6B3A" w:rsidRDefault="006A6B3A" w:rsidP="006A6B3A">
      <w:pPr>
        <w:pStyle w:val="PL"/>
      </w:pPr>
      <w:r>
        <w:rPr>
          <w:lang w:eastAsia="ko-KR"/>
        </w:rPr>
        <w:t xml:space="preserve">        PC5 reference point.  </w:t>
      </w:r>
    </w:p>
    <w:p w14:paraId="1BFF3D4C" w14:textId="77777777" w:rsidR="006A6B3A" w:rsidRDefault="006A6B3A" w:rsidP="006A6B3A">
      <w:pPr>
        <w:pStyle w:val="PL"/>
      </w:pPr>
      <w:r>
        <w:t xml:space="preserve">        Possible values are:</w:t>
      </w:r>
    </w:p>
    <w:p w14:paraId="29DF4C26" w14:textId="77777777" w:rsidR="006A6B3A" w:rsidRDefault="006A6B3A" w:rsidP="006A6B3A">
      <w:pPr>
        <w:pStyle w:val="PL"/>
        <w:rPr>
          <w:lang w:eastAsia="zh-CN"/>
        </w:rPr>
      </w:pPr>
      <w:r>
        <w:t xml:space="preserve">        - LTE_PC5: This value is used to indicate that UE supports PC5 LTE RAT for </w:t>
      </w:r>
      <w:r>
        <w:rPr>
          <w:lang w:eastAsia="zh-CN"/>
        </w:rPr>
        <w:t>V2X</w:t>
      </w:r>
    </w:p>
    <w:p w14:paraId="767928D7" w14:textId="77777777" w:rsidR="006A6B3A" w:rsidRDefault="006A6B3A" w:rsidP="006A6B3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2120B48C" w14:textId="77777777" w:rsidR="006A6B3A" w:rsidRDefault="006A6B3A" w:rsidP="006A6B3A">
      <w:pPr>
        <w:pStyle w:val="PL"/>
        <w:rPr>
          <w:lang w:eastAsia="zh-CN"/>
        </w:rPr>
      </w:pPr>
      <w:r>
        <w:t xml:space="preserve">        - NR_PC5: This value is used to indicate that UE supports PC5 NR RAT for </w:t>
      </w:r>
      <w:r>
        <w:rPr>
          <w:lang w:eastAsia="zh-CN"/>
        </w:rPr>
        <w:t>V2X communications</w:t>
      </w:r>
    </w:p>
    <w:p w14:paraId="7EBB1CD2" w14:textId="77777777" w:rsidR="006A6B3A" w:rsidRDefault="006A6B3A" w:rsidP="006A6B3A">
      <w:pPr>
        <w:pStyle w:val="PL"/>
      </w:pPr>
      <w:r>
        <w:rPr>
          <w:lang w:eastAsia="zh-CN"/>
        </w:rPr>
        <w:t xml:space="preserve">          </w:t>
      </w:r>
      <w:r>
        <w:rPr>
          <w:lang w:eastAsia="ko-KR"/>
        </w:rPr>
        <w:t>over the PC5 reference point.</w:t>
      </w:r>
    </w:p>
    <w:p w14:paraId="6B4DACCE" w14:textId="77777777" w:rsidR="006A6B3A" w:rsidRDefault="006A6B3A" w:rsidP="006A6B3A">
      <w:pPr>
        <w:pStyle w:val="PL"/>
      </w:pPr>
      <w:r>
        <w:t xml:space="preserve">        - LTE_NR_PC5: This value is used to indicate that UE supports both PC5 LTE and NR RAT for</w:t>
      </w:r>
    </w:p>
    <w:p w14:paraId="1DEB593E" w14:textId="77777777" w:rsidR="006A6B3A" w:rsidRDefault="006A6B3A" w:rsidP="006A6B3A">
      <w:pPr>
        <w:pStyle w:val="PL"/>
      </w:pPr>
      <w:r>
        <w:t xml:space="preserve">          </w:t>
      </w:r>
      <w:r>
        <w:rPr>
          <w:lang w:eastAsia="zh-CN"/>
        </w:rPr>
        <w:t xml:space="preserve">V2X communications </w:t>
      </w:r>
      <w:r>
        <w:rPr>
          <w:lang w:eastAsia="ko-KR"/>
        </w:rPr>
        <w:t>over the PC5 reference point.</w:t>
      </w:r>
    </w:p>
    <w:p w14:paraId="68CB637B" w14:textId="77777777" w:rsidR="006A6B3A" w:rsidRDefault="006A6B3A" w:rsidP="006A6B3A">
      <w:pPr>
        <w:pStyle w:val="PL"/>
      </w:pPr>
    </w:p>
    <w:p w14:paraId="5DB45C38" w14:textId="77777777" w:rsidR="006A6B3A" w:rsidRDefault="006A6B3A" w:rsidP="006A6B3A">
      <w:pPr>
        <w:pStyle w:val="PL"/>
      </w:pPr>
      <w:r>
        <w:t xml:space="preserve">    ProSeCapability:</w:t>
      </w:r>
    </w:p>
    <w:p w14:paraId="6B42B7D1" w14:textId="77777777" w:rsidR="006A6B3A" w:rsidRDefault="006A6B3A" w:rsidP="006A6B3A">
      <w:pPr>
        <w:pStyle w:val="PL"/>
      </w:pPr>
      <w:r>
        <w:t xml:space="preserve">      anyOf:</w:t>
      </w:r>
    </w:p>
    <w:p w14:paraId="7992C735" w14:textId="77777777" w:rsidR="006A6B3A" w:rsidRDefault="006A6B3A" w:rsidP="006A6B3A">
      <w:pPr>
        <w:pStyle w:val="PL"/>
      </w:pPr>
      <w:r>
        <w:t xml:space="preserve">      - type: string</w:t>
      </w:r>
    </w:p>
    <w:p w14:paraId="0EF126E1" w14:textId="77777777" w:rsidR="006A6B3A" w:rsidRDefault="006A6B3A" w:rsidP="006A6B3A">
      <w:pPr>
        <w:pStyle w:val="PL"/>
      </w:pPr>
      <w:r>
        <w:t xml:space="preserve">        enum:</w:t>
      </w:r>
    </w:p>
    <w:p w14:paraId="546D4B7F" w14:textId="77777777" w:rsidR="006A6B3A" w:rsidRDefault="006A6B3A" w:rsidP="006A6B3A">
      <w:pPr>
        <w:pStyle w:val="PL"/>
        <w:rPr>
          <w:lang w:val="en-US"/>
        </w:rPr>
      </w:pPr>
      <w:r>
        <w:rPr>
          <w:lang w:val="en-US"/>
        </w:rPr>
        <w:t xml:space="preserve">          - PROSE_DD</w:t>
      </w:r>
    </w:p>
    <w:p w14:paraId="7FF62518" w14:textId="77777777" w:rsidR="006A6B3A" w:rsidRDefault="006A6B3A" w:rsidP="006A6B3A">
      <w:pPr>
        <w:pStyle w:val="PL"/>
        <w:rPr>
          <w:lang w:val="en-US"/>
        </w:rPr>
      </w:pPr>
      <w:r>
        <w:rPr>
          <w:lang w:val="en-US"/>
        </w:rPr>
        <w:t xml:space="preserve">          - PROSE_DC</w:t>
      </w:r>
    </w:p>
    <w:p w14:paraId="20FA0162" w14:textId="77777777" w:rsidR="006A6B3A" w:rsidRDefault="006A6B3A" w:rsidP="006A6B3A">
      <w:pPr>
        <w:pStyle w:val="PL"/>
        <w:rPr>
          <w:lang w:val="en-US"/>
        </w:rPr>
      </w:pPr>
      <w:r>
        <w:rPr>
          <w:lang w:val="en-US"/>
        </w:rPr>
        <w:t xml:space="preserve">          - </w:t>
      </w:r>
      <w:r>
        <w:t>PROSE_L2_U2N_RELAY</w:t>
      </w:r>
    </w:p>
    <w:p w14:paraId="3213C33A" w14:textId="77777777" w:rsidR="006A6B3A" w:rsidRDefault="006A6B3A" w:rsidP="006A6B3A">
      <w:pPr>
        <w:pStyle w:val="PL"/>
        <w:rPr>
          <w:lang w:val="en-US"/>
        </w:rPr>
      </w:pPr>
      <w:r>
        <w:rPr>
          <w:lang w:val="en-US"/>
        </w:rPr>
        <w:t xml:space="preserve">          - </w:t>
      </w:r>
      <w:r>
        <w:t>PROSE_L3_U2N_RELAY</w:t>
      </w:r>
    </w:p>
    <w:p w14:paraId="3B354B82" w14:textId="77777777" w:rsidR="006A6B3A" w:rsidRDefault="006A6B3A" w:rsidP="006A6B3A">
      <w:pPr>
        <w:pStyle w:val="PL"/>
        <w:rPr>
          <w:lang w:val="en-US"/>
        </w:rPr>
      </w:pPr>
      <w:r>
        <w:rPr>
          <w:lang w:val="en-US"/>
        </w:rPr>
        <w:t xml:space="preserve">          - </w:t>
      </w:r>
      <w:r>
        <w:t>PROSE_L2_REMOTE_UE</w:t>
      </w:r>
    </w:p>
    <w:p w14:paraId="069E7FFD" w14:textId="77777777" w:rsidR="006A6B3A" w:rsidRDefault="006A6B3A" w:rsidP="006A6B3A">
      <w:pPr>
        <w:pStyle w:val="PL"/>
        <w:rPr>
          <w:lang w:val="en-US"/>
        </w:rPr>
      </w:pPr>
      <w:r>
        <w:rPr>
          <w:lang w:val="en-US"/>
        </w:rPr>
        <w:t xml:space="preserve">          - </w:t>
      </w:r>
      <w:r>
        <w:t>PROSE_L3_REMOTE_UE</w:t>
      </w:r>
    </w:p>
    <w:p w14:paraId="09A0C483" w14:textId="77777777" w:rsidR="006A6B3A" w:rsidRDefault="006A6B3A" w:rsidP="006A6B3A">
      <w:pPr>
        <w:pStyle w:val="PL"/>
        <w:rPr>
          <w:lang w:val="en-US"/>
        </w:rPr>
      </w:pPr>
      <w:r>
        <w:rPr>
          <w:lang w:val="en-US"/>
        </w:rPr>
        <w:t xml:space="preserve">          - </w:t>
      </w:r>
      <w:r>
        <w:t>PROSE_L2_U2</w:t>
      </w:r>
      <w:r>
        <w:rPr>
          <w:rFonts w:hint="eastAsia"/>
          <w:lang w:eastAsia="zh-CN"/>
        </w:rPr>
        <w:t>U</w:t>
      </w:r>
      <w:r>
        <w:t>_RELAY</w:t>
      </w:r>
    </w:p>
    <w:p w14:paraId="779F8085" w14:textId="77777777" w:rsidR="006A6B3A" w:rsidRDefault="006A6B3A" w:rsidP="006A6B3A">
      <w:pPr>
        <w:pStyle w:val="PL"/>
        <w:rPr>
          <w:lang w:val="en-US"/>
        </w:rPr>
      </w:pPr>
      <w:r>
        <w:rPr>
          <w:lang w:val="en-US"/>
        </w:rPr>
        <w:t xml:space="preserve">          - </w:t>
      </w:r>
      <w:r>
        <w:t>PROSE_L3_U2</w:t>
      </w:r>
      <w:r>
        <w:rPr>
          <w:rFonts w:hint="eastAsia"/>
          <w:lang w:eastAsia="zh-CN"/>
        </w:rPr>
        <w:t>U</w:t>
      </w:r>
      <w:r>
        <w:t>_RELAY</w:t>
      </w:r>
    </w:p>
    <w:p w14:paraId="3D127197" w14:textId="77777777" w:rsidR="006A6B3A" w:rsidRDefault="006A6B3A" w:rsidP="006A6B3A">
      <w:pPr>
        <w:pStyle w:val="PL"/>
        <w:rPr>
          <w:lang w:val="en-US"/>
        </w:rPr>
      </w:pPr>
      <w:r>
        <w:rPr>
          <w:lang w:val="en-US"/>
        </w:rPr>
        <w:t xml:space="preserve">          - </w:t>
      </w:r>
      <w:r>
        <w:t>PROSE_L2_</w:t>
      </w:r>
      <w:r>
        <w:rPr>
          <w:rFonts w:hint="eastAsia"/>
          <w:lang w:eastAsia="zh-CN"/>
        </w:rPr>
        <w:t>END</w:t>
      </w:r>
      <w:r>
        <w:t>_UE</w:t>
      </w:r>
    </w:p>
    <w:p w14:paraId="079C90B1" w14:textId="77777777" w:rsidR="006A6B3A" w:rsidRDefault="006A6B3A" w:rsidP="006A6B3A">
      <w:pPr>
        <w:pStyle w:val="PL"/>
        <w:rPr>
          <w:lang w:val="en-US"/>
        </w:rPr>
      </w:pPr>
      <w:r>
        <w:rPr>
          <w:lang w:val="en-US"/>
        </w:rPr>
        <w:lastRenderedPageBreak/>
        <w:t xml:space="preserve">          - </w:t>
      </w:r>
      <w:r>
        <w:t>PROSE_L3_</w:t>
      </w:r>
      <w:r>
        <w:rPr>
          <w:rFonts w:hint="eastAsia"/>
          <w:lang w:eastAsia="zh-CN"/>
        </w:rPr>
        <w:t>END</w:t>
      </w:r>
      <w:r>
        <w:t>_UE</w:t>
      </w:r>
    </w:p>
    <w:p w14:paraId="1C6779D2" w14:textId="77777777" w:rsidR="006A6B3A" w:rsidRDefault="006A6B3A" w:rsidP="006A6B3A">
      <w:pPr>
        <w:pStyle w:val="PL"/>
        <w:rPr>
          <w:lang w:val="en-US"/>
        </w:rPr>
      </w:pPr>
      <w:r>
        <w:rPr>
          <w:lang w:val="en-US"/>
        </w:rPr>
        <w:t xml:space="preserve">          - </w:t>
      </w:r>
      <w:r>
        <w:t>PROSE_MH_L2_U2N_RELAY</w:t>
      </w:r>
    </w:p>
    <w:p w14:paraId="48B92483" w14:textId="77777777" w:rsidR="006A6B3A" w:rsidRDefault="006A6B3A" w:rsidP="006A6B3A">
      <w:pPr>
        <w:pStyle w:val="PL"/>
        <w:rPr>
          <w:lang w:val="en-US"/>
        </w:rPr>
      </w:pPr>
      <w:r>
        <w:rPr>
          <w:lang w:val="en-US"/>
        </w:rPr>
        <w:t xml:space="preserve">          - </w:t>
      </w:r>
      <w:r>
        <w:t>PROSE_MH_L3_U2N_RELAY</w:t>
      </w:r>
    </w:p>
    <w:p w14:paraId="01BA8A6A" w14:textId="77777777" w:rsidR="006A6B3A" w:rsidRDefault="006A6B3A" w:rsidP="006A6B3A">
      <w:pPr>
        <w:pStyle w:val="PL"/>
        <w:rPr>
          <w:lang w:val="en-US"/>
        </w:rPr>
      </w:pPr>
      <w:r>
        <w:rPr>
          <w:lang w:val="en-US"/>
        </w:rPr>
        <w:t xml:space="preserve">          - </w:t>
      </w:r>
      <w:r>
        <w:t>PROSE_MH_L2_REMOTE_UE</w:t>
      </w:r>
    </w:p>
    <w:p w14:paraId="6C5CA94C" w14:textId="77777777" w:rsidR="006A6B3A" w:rsidRDefault="006A6B3A" w:rsidP="006A6B3A">
      <w:pPr>
        <w:pStyle w:val="PL"/>
        <w:rPr>
          <w:lang w:val="en-US"/>
        </w:rPr>
      </w:pPr>
      <w:r>
        <w:rPr>
          <w:lang w:val="en-US"/>
        </w:rPr>
        <w:t xml:space="preserve">          - </w:t>
      </w:r>
      <w:r>
        <w:t>PROSE_MH_L3_REMOTE_UE</w:t>
      </w:r>
    </w:p>
    <w:p w14:paraId="39D7A992" w14:textId="77777777" w:rsidR="006A6B3A" w:rsidRDefault="006A6B3A" w:rsidP="006A6B3A">
      <w:pPr>
        <w:pStyle w:val="PL"/>
        <w:rPr>
          <w:lang w:val="en-US"/>
        </w:rPr>
      </w:pPr>
      <w:r>
        <w:rPr>
          <w:lang w:val="en-US"/>
        </w:rPr>
        <w:t xml:space="preserve">          - </w:t>
      </w:r>
      <w:r>
        <w:t>PROSE_MH_L2_INTERMEDIATE_UE</w:t>
      </w:r>
    </w:p>
    <w:p w14:paraId="2191123E" w14:textId="77777777" w:rsidR="006A6B3A" w:rsidRDefault="006A6B3A" w:rsidP="006A6B3A">
      <w:pPr>
        <w:pStyle w:val="PL"/>
        <w:rPr>
          <w:lang w:val="en-US"/>
        </w:rPr>
      </w:pPr>
      <w:r>
        <w:rPr>
          <w:lang w:val="en-US"/>
        </w:rPr>
        <w:t xml:space="preserve">          - </w:t>
      </w:r>
      <w:r>
        <w:t>PROSE_MH_L3_INTERMEDIATE_UE</w:t>
      </w:r>
    </w:p>
    <w:p w14:paraId="5575A3F2" w14:textId="77777777" w:rsidR="006A6B3A" w:rsidRDefault="006A6B3A" w:rsidP="006A6B3A">
      <w:pPr>
        <w:pStyle w:val="PL"/>
        <w:rPr>
          <w:lang w:val="en-US"/>
        </w:rPr>
      </w:pPr>
      <w:r>
        <w:rPr>
          <w:lang w:val="en-US"/>
        </w:rPr>
        <w:t xml:space="preserve">          - </w:t>
      </w:r>
      <w:r>
        <w:t>PROSE_MH_L3_U2</w:t>
      </w:r>
      <w:r>
        <w:rPr>
          <w:rFonts w:hint="eastAsia"/>
          <w:lang w:eastAsia="zh-CN"/>
        </w:rPr>
        <w:t>U</w:t>
      </w:r>
      <w:r>
        <w:t>_RELAY</w:t>
      </w:r>
    </w:p>
    <w:p w14:paraId="1D1F6970" w14:textId="77777777" w:rsidR="006A6B3A" w:rsidRDefault="006A6B3A" w:rsidP="006A6B3A">
      <w:pPr>
        <w:pStyle w:val="PL"/>
        <w:rPr>
          <w:lang w:val="en-US"/>
        </w:rPr>
      </w:pPr>
      <w:r>
        <w:rPr>
          <w:lang w:val="en-US"/>
        </w:rPr>
        <w:t xml:space="preserve">          - </w:t>
      </w:r>
      <w:r>
        <w:t>PROSE_MH_L3_</w:t>
      </w:r>
      <w:r>
        <w:rPr>
          <w:rFonts w:hint="eastAsia"/>
          <w:lang w:eastAsia="zh-CN"/>
        </w:rPr>
        <w:t>END</w:t>
      </w:r>
      <w:r>
        <w:t>_UE</w:t>
      </w:r>
    </w:p>
    <w:p w14:paraId="591C9E17" w14:textId="77777777" w:rsidR="006A6B3A" w:rsidRDefault="006A6B3A" w:rsidP="006A6B3A">
      <w:pPr>
        <w:pStyle w:val="PL"/>
      </w:pPr>
      <w:r>
        <w:rPr>
          <w:lang w:val="en-US"/>
        </w:rPr>
        <w:t xml:space="preserve">      </w:t>
      </w:r>
      <w:r>
        <w:t>- type: string</w:t>
      </w:r>
    </w:p>
    <w:p w14:paraId="39E9BF3C" w14:textId="77777777" w:rsidR="006A6B3A" w:rsidRDefault="006A6B3A" w:rsidP="006A6B3A">
      <w:pPr>
        <w:pStyle w:val="PL"/>
      </w:pPr>
      <w:r>
        <w:t xml:space="preserve">        description: &gt;</w:t>
      </w:r>
    </w:p>
    <w:p w14:paraId="575A2355" w14:textId="77777777" w:rsidR="006A6B3A" w:rsidRDefault="006A6B3A" w:rsidP="006A6B3A">
      <w:pPr>
        <w:pStyle w:val="PL"/>
      </w:pPr>
      <w:r>
        <w:t xml:space="preserve">          This string provides forward-compatibility with future</w:t>
      </w:r>
    </w:p>
    <w:p w14:paraId="380A591C" w14:textId="77777777" w:rsidR="006A6B3A" w:rsidRDefault="006A6B3A" w:rsidP="006A6B3A">
      <w:pPr>
        <w:pStyle w:val="PL"/>
      </w:pPr>
      <w:r>
        <w:t xml:space="preserve">          extensions to the enumeration but is not used to encode</w:t>
      </w:r>
    </w:p>
    <w:p w14:paraId="000949DD" w14:textId="77777777" w:rsidR="006A6B3A" w:rsidRDefault="006A6B3A" w:rsidP="006A6B3A">
      <w:pPr>
        <w:pStyle w:val="PL"/>
      </w:pPr>
      <w:r>
        <w:t xml:space="preserve">          the content defined in the present version of this API.</w:t>
      </w:r>
    </w:p>
    <w:p w14:paraId="7F6349B8" w14:textId="77777777" w:rsidR="006A6B3A" w:rsidRDefault="006A6B3A" w:rsidP="006A6B3A">
      <w:pPr>
        <w:pStyle w:val="PL"/>
      </w:pPr>
      <w:r>
        <w:t xml:space="preserve">      description: |</w:t>
      </w:r>
    </w:p>
    <w:p w14:paraId="1F101F05" w14:textId="77777777" w:rsidR="006A6B3A" w:rsidRDefault="006A6B3A" w:rsidP="006A6B3A">
      <w:pPr>
        <w:pStyle w:val="PL"/>
      </w:pPr>
      <w:r>
        <w:t xml:space="preserve">        Represents the </w:t>
      </w:r>
      <w:r>
        <w:rPr>
          <w:lang w:eastAsia="ko-KR"/>
        </w:rPr>
        <w:t xml:space="preserve">5G </w:t>
      </w:r>
      <w:r>
        <w:rPr>
          <w:lang w:eastAsia="zh-CN"/>
        </w:rPr>
        <w:t>ProSe capabilities</w:t>
      </w:r>
      <w:r>
        <w:rPr>
          <w:lang w:eastAsia="ko-KR"/>
        </w:rPr>
        <w:t xml:space="preserve">.  </w:t>
      </w:r>
    </w:p>
    <w:p w14:paraId="4882B7CA" w14:textId="77777777" w:rsidR="006A6B3A" w:rsidRDefault="006A6B3A" w:rsidP="006A6B3A">
      <w:pPr>
        <w:pStyle w:val="PL"/>
      </w:pPr>
      <w:r>
        <w:t xml:space="preserve">        Possible values are:</w:t>
      </w:r>
    </w:p>
    <w:p w14:paraId="59D1AA55" w14:textId="77777777" w:rsidR="006A6B3A" w:rsidRDefault="006A6B3A" w:rsidP="006A6B3A">
      <w:pPr>
        <w:pStyle w:val="PL"/>
      </w:pPr>
      <w:r>
        <w:t xml:space="preserve">        - PROSE_DD: This value is used to indicate that 5G ProSe Direct Discovery is supported</w:t>
      </w:r>
    </w:p>
    <w:p w14:paraId="5B805293" w14:textId="77777777" w:rsidR="006A6B3A" w:rsidRDefault="006A6B3A" w:rsidP="006A6B3A">
      <w:pPr>
        <w:pStyle w:val="PL"/>
      </w:pPr>
      <w:r>
        <w:t xml:space="preserve">          by the UE</w:t>
      </w:r>
      <w:r>
        <w:rPr>
          <w:lang w:eastAsia="ko-KR"/>
        </w:rPr>
        <w:t>.</w:t>
      </w:r>
    </w:p>
    <w:p w14:paraId="64ECA71E" w14:textId="77777777" w:rsidR="006A6B3A" w:rsidRDefault="006A6B3A" w:rsidP="006A6B3A">
      <w:pPr>
        <w:pStyle w:val="PL"/>
      </w:pPr>
      <w:r>
        <w:t xml:space="preserve">        - PROSE_DC: This value is used to indicate that 5G ProSe Direct Communication is supported</w:t>
      </w:r>
    </w:p>
    <w:p w14:paraId="65D4224E" w14:textId="77777777" w:rsidR="006A6B3A" w:rsidRDefault="006A6B3A" w:rsidP="006A6B3A">
      <w:pPr>
        <w:pStyle w:val="PL"/>
      </w:pPr>
      <w:r>
        <w:t xml:space="preserve">          by the UE</w:t>
      </w:r>
      <w:r>
        <w:rPr>
          <w:lang w:eastAsia="ko-KR"/>
        </w:rPr>
        <w:t>.</w:t>
      </w:r>
    </w:p>
    <w:p w14:paraId="16350692" w14:textId="77777777" w:rsidR="006A6B3A" w:rsidRDefault="006A6B3A" w:rsidP="006A6B3A">
      <w:pPr>
        <w:pStyle w:val="PL"/>
      </w:pPr>
      <w:r>
        <w:t xml:space="preserve">        - PROSE_L2_U2N_RELAY: This value is used to indicate that Layer-2 5G ProSe UE-to-Network</w:t>
      </w:r>
    </w:p>
    <w:p w14:paraId="0B49C8AA" w14:textId="77777777" w:rsidR="006A6B3A" w:rsidRDefault="006A6B3A" w:rsidP="006A6B3A">
      <w:pPr>
        <w:pStyle w:val="PL"/>
      </w:pPr>
      <w:r>
        <w:t xml:space="preserve">          Relay is supported by the UE</w:t>
      </w:r>
      <w:r>
        <w:rPr>
          <w:lang w:eastAsia="ko-KR"/>
        </w:rPr>
        <w:t>.</w:t>
      </w:r>
    </w:p>
    <w:p w14:paraId="28A3C906" w14:textId="77777777" w:rsidR="006A6B3A" w:rsidRDefault="006A6B3A" w:rsidP="006A6B3A">
      <w:pPr>
        <w:pStyle w:val="PL"/>
      </w:pPr>
      <w:r>
        <w:t xml:space="preserve">        - PROSE_L3_U2N_RELAY: This value is used to indicate that Layer-3 5G ProSe UE-to-Network</w:t>
      </w:r>
    </w:p>
    <w:p w14:paraId="2E63A58D" w14:textId="77777777" w:rsidR="006A6B3A" w:rsidRDefault="006A6B3A" w:rsidP="006A6B3A">
      <w:pPr>
        <w:pStyle w:val="PL"/>
      </w:pPr>
      <w:r>
        <w:t xml:space="preserve">          Relay is supported by the UE</w:t>
      </w:r>
      <w:r>
        <w:rPr>
          <w:lang w:eastAsia="ko-KR"/>
        </w:rPr>
        <w:t>.</w:t>
      </w:r>
    </w:p>
    <w:p w14:paraId="3FD2D8CE" w14:textId="77777777" w:rsidR="006A6B3A" w:rsidRDefault="006A6B3A" w:rsidP="006A6B3A">
      <w:pPr>
        <w:pStyle w:val="PL"/>
      </w:pPr>
      <w:r>
        <w:t xml:space="preserve">        - PROSE_L2_REMOTE_UE: This value is used to indicate that Layer-2 5G ProSe Remote UE is</w:t>
      </w:r>
    </w:p>
    <w:p w14:paraId="16D434B9" w14:textId="77777777" w:rsidR="006A6B3A" w:rsidRDefault="006A6B3A" w:rsidP="006A6B3A">
      <w:pPr>
        <w:pStyle w:val="PL"/>
      </w:pPr>
      <w:r>
        <w:t xml:space="preserve">          supported by the UE</w:t>
      </w:r>
      <w:r>
        <w:rPr>
          <w:lang w:eastAsia="ko-KR"/>
        </w:rPr>
        <w:t>.</w:t>
      </w:r>
    </w:p>
    <w:p w14:paraId="65F76789" w14:textId="77777777" w:rsidR="006A6B3A" w:rsidRDefault="006A6B3A" w:rsidP="006A6B3A">
      <w:pPr>
        <w:pStyle w:val="PL"/>
      </w:pPr>
      <w:r>
        <w:t xml:space="preserve">        - PROSE_L3_REMOTE_UE: This value is used to indicate that Layer-3 5G ProSe Remote UE is</w:t>
      </w:r>
    </w:p>
    <w:p w14:paraId="5F4BD3CD" w14:textId="77777777" w:rsidR="006A6B3A" w:rsidRDefault="006A6B3A" w:rsidP="006A6B3A">
      <w:pPr>
        <w:pStyle w:val="PL"/>
      </w:pPr>
      <w:r>
        <w:t xml:space="preserve">          supported by the UE</w:t>
      </w:r>
      <w:r>
        <w:rPr>
          <w:lang w:eastAsia="ko-KR"/>
        </w:rPr>
        <w:t>.</w:t>
      </w:r>
    </w:p>
    <w:p w14:paraId="7B0941ED" w14:textId="77777777" w:rsidR="006A6B3A" w:rsidRDefault="006A6B3A" w:rsidP="006A6B3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2D3314DD" w14:textId="77777777" w:rsidR="006A6B3A" w:rsidRDefault="006A6B3A" w:rsidP="006A6B3A">
      <w:pPr>
        <w:pStyle w:val="PL"/>
      </w:pPr>
      <w:r>
        <w:t xml:space="preserve">          Relay is supported by the UE</w:t>
      </w:r>
      <w:r>
        <w:rPr>
          <w:lang w:eastAsia="ko-KR"/>
        </w:rPr>
        <w:t>.</w:t>
      </w:r>
    </w:p>
    <w:p w14:paraId="1BB42E31" w14:textId="77777777" w:rsidR="006A6B3A" w:rsidRDefault="006A6B3A" w:rsidP="006A6B3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A5CC159" w14:textId="77777777" w:rsidR="006A6B3A" w:rsidRDefault="006A6B3A" w:rsidP="006A6B3A">
      <w:pPr>
        <w:pStyle w:val="PL"/>
      </w:pPr>
      <w:r>
        <w:t xml:space="preserve">          Relay is supported by the UE</w:t>
      </w:r>
      <w:r>
        <w:rPr>
          <w:lang w:eastAsia="ko-KR"/>
        </w:rPr>
        <w:t>.</w:t>
      </w:r>
    </w:p>
    <w:p w14:paraId="03727257" w14:textId="77777777" w:rsidR="006A6B3A" w:rsidRDefault="006A6B3A" w:rsidP="006A6B3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8992282" w14:textId="77777777" w:rsidR="006A6B3A" w:rsidRDefault="006A6B3A" w:rsidP="006A6B3A">
      <w:pPr>
        <w:pStyle w:val="PL"/>
      </w:pPr>
      <w:r>
        <w:t xml:space="preserve">          supported by the UE</w:t>
      </w:r>
      <w:r>
        <w:rPr>
          <w:lang w:eastAsia="ko-KR"/>
        </w:rPr>
        <w:t>.</w:t>
      </w:r>
    </w:p>
    <w:p w14:paraId="05CDCA32" w14:textId="77777777" w:rsidR="006A6B3A" w:rsidRDefault="006A6B3A" w:rsidP="006A6B3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2D28208" w14:textId="77777777" w:rsidR="006A6B3A" w:rsidRDefault="006A6B3A" w:rsidP="006A6B3A">
      <w:pPr>
        <w:pStyle w:val="PL"/>
      </w:pPr>
      <w:r>
        <w:t xml:space="preserve">          supported by the UE</w:t>
      </w:r>
      <w:r>
        <w:rPr>
          <w:lang w:eastAsia="ko-KR"/>
        </w:rPr>
        <w:t>.</w:t>
      </w:r>
    </w:p>
    <w:p w14:paraId="20D34AA5" w14:textId="77777777" w:rsidR="006A6B3A" w:rsidRDefault="006A6B3A" w:rsidP="006A6B3A">
      <w:pPr>
        <w:pStyle w:val="PL"/>
        <w:rPr>
          <w:lang w:eastAsia="zh-CN"/>
        </w:rPr>
      </w:pPr>
      <w:r>
        <w:t xml:space="preserve">        - PROSE_MH_L2_U2N_RELAY: Indicates that the UE supports acting as a </w:t>
      </w:r>
      <w:r w:rsidRPr="00CB5EC9">
        <w:t>5G ProSe</w:t>
      </w:r>
      <w:r>
        <w:rPr>
          <w:lang w:eastAsia="zh-CN"/>
        </w:rPr>
        <w:t xml:space="preserve"> Layer-2</w:t>
      </w:r>
    </w:p>
    <w:p w14:paraId="64E35855" w14:textId="77777777" w:rsidR="006A6B3A" w:rsidRDefault="006A6B3A" w:rsidP="006A6B3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 Relay</w:t>
      </w:r>
      <w:r>
        <w:rPr>
          <w:lang w:eastAsia="ko-KR"/>
        </w:rPr>
        <w:t>.</w:t>
      </w:r>
    </w:p>
    <w:p w14:paraId="00C09E28" w14:textId="77777777" w:rsidR="006A6B3A" w:rsidRDefault="006A6B3A" w:rsidP="006A6B3A">
      <w:pPr>
        <w:pStyle w:val="PL"/>
        <w:rPr>
          <w:lang w:eastAsia="zh-CN"/>
        </w:rPr>
      </w:pPr>
      <w:r>
        <w:t xml:space="preserve">        - PROSE_MH_L3_U2N_RELAY: Indicates that the UE supports acting as a </w:t>
      </w:r>
      <w:r w:rsidRPr="00CB5EC9">
        <w:t>5G ProSe</w:t>
      </w:r>
      <w:r>
        <w:rPr>
          <w:lang w:eastAsia="zh-CN"/>
        </w:rPr>
        <w:t xml:space="preserve"> Layer-</w:t>
      </w:r>
      <w:r>
        <w:rPr>
          <w:rFonts w:hint="eastAsia"/>
          <w:lang w:eastAsia="zh-CN"/>
        </w:rPr>
        <w:t>3</w:t>
      </w:r>
    </w:p>
    <w:p w14:paraId="78801FDF" w14:textId="77777777" w:rsidR="006A6B3A" w:rsidRDefault="006A6B3A" w:rsidP="006A6B3A">
      <w:pPr>
        <w:pStyle w:val="PL"/>
      </w:pPr>
      <w:r>
        <w:t xml:space="preserve">          </w:t>
      </w:r>
      <w:r w:rsidRPr="00CB5EC9">
        <w:t>UE-to-Network Relay</w:t>
      </w:r>
      <w:r>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ko-KR"/>
        </w:rPr>
        <w:t>.</w:t>
      </w:r>
    </w:p>
    <w:p w14:paraId="6653A8D1" w14:textId="77777777" w:rsidR="006A6B3A" w:rsidRDefault="006A6B3A" w:rsidP="006A6B3A">
      <w:pPr>
        <w:pStyle w:val="PL"/>
        <w:rPr>
          <w:lang w:eastAsia="zh-CN"/>
        </w:rPr>
      </w:pPr>
      <w:r>
        <w:t xml:space="preserve">        - PROSE_MH_L2_REMOTE_UE: Indicates that the UE supports acting as a </w:t>
      </w:r>
      <w:r w:rsidRPr="00CB5EC9">
        <w:t>5G ProSe</w:t>
      </w:r>
      <w:r>
        <w:rPr>
          <w:lang w:eastAsia="zh-CN"/>
        </w:rPr>
        <w:t xml:space="preserve"> Layer-2</w:t>
      </w:r>
      <w:r>
        <w:rPr>
          <w:rFonts w:hint="eastAsia"/>
          <w:lang w:eastAsia="zh-CN"/>
        </w:rPr>
        <w:t xml:space="preserve"> Remote</w:t>
      </w:r>
    </w:p>
    <w:p w14:paraId="32805A94" w14:textId="77777777" w:rsidR="006A6B3A" w:rsidRDefault="006A6B3A" w:rsidP="006A6B3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w:t>
      </w:r>
      <w:r>
        <w:rPr>
          <w:lang w:eastAsia="zh-CN"/>
        </w:rPr>
        <w:t>2</w:t>
      </w:r>
      <w:r w:rsidRPr="002F7BD7">
        <w:rPr>
          <w:rFonts w:hint="eastAsia"/>
          <w:lang w:eastAsia="zh-CN"/>
        </w:rPr>
        <w:t xml:space="preserve"> </w:t>
      </w:r>
      <w:r>
        <w:rPr>
          <w:rFonts w:hint="eastAsia"/>
          <w:lang w:eastAsia="zh-CN"/>
        </w:rPr>
        <w:t>multi-hop UE-to-Network Relay</w:t>
      </w:r>
      <w:r>
        <w:rPr>
          <w:lang w:eastAsia="ko-KR"/>
        </w:rPr>
        <w:t>.</w:t>
      </w:r>
    </w:p>
    <w:p w14:paraId="011FB4E3" w14:textId="77777777" w:rsidR="006A6B3A" w:rsidRDefault="006A6B3A" w:rsidP="006A6B3A">
      <w:pPr>
        <w:pStyle w:val="PL"/>
        <w:rPr>
          <w:lang w:eastAsia="zh-CN"/>
        </w:rPr>
      </w:pPr>
      <w:r>
        <w:t xml:space="preserve">        - PROSE_MH_L3_REMOTE_UE: Indicates that the UE supports acting as a </w:t>
      </w:r>
      <w:r w:rsidRPr="00CB5EC9">
        <w:t>5G ProSe</w:t>
      </w:r>
      <w:r>
        <w:rPr>
          <w:lang w:eastAsia="zh-CN"/>
        </w:rPr>
        <w:t xml:space="preserve"> Layer-</w:t>
      </w:r>
      <w:r>
        <w:rPr>
          <w:rFonts w:hint="eastAsia"/>
          <w:lang w:eastAsia="zh-CN"/>
        </w:rPr>
        <w:t>3 Remote</w:t>
      </w:r>
    </w:p>
    <w:p w14:paraId="386B2921" w14:textId="77777777" w:rsidR="006A6B3A" w:rsidRDefault="006A6B3A" w:rsidP="006A6B3A">
      <w:pPr>
        <w:pStyle w:val="PL"/>
      </w:pPr>
      <w:r>
        <w:rPr>
          <w:lang w:eastAsia="zh-CN"/>
        </w:rPr>
        <w:t xml:space="preserve">         </w:t>
      </w:r>
      <w:r>
        <w:rPr>
          <w:rFonts w:hint="eastAsia"/>
          <w:lang w:eastAsia="zh-CN"/>
        </w:rPr>
        <w:t xml:space="preserve"> UE 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UE-to-Network Relay</w:t>
      </w:r>
      <w:r>
        <w:rPr>
          <w:lang w:eastAsia="ko-KR"/>
        </w:rPr>
        <w:t>.</w:t>
      </w:r>
    </w:p>
    <w:p w14:paraId="0215A777" w14:textId="77777777" w:rsidR="006A6B3A" w:rsidRDefault="006A6B3A" w:rsidP="006A6B3A">
      <w:pPr>
        <w:pStyle w:val="PL"/>
        <w:rPr>
          <w:lang w:eastAsia="zh-CN"/>
        </w:rPr>
      </w:pPr>
      <w:r>
        <w:t xml:space="preserve">        - PROSE_MH_L2_INTERMEDIATE_UE: Indicates that the UE supports acting as a </w:t>
      </w:r>
      <w:r w:rsidRPr="00CB5EC9">
        <w:t>5G ProSe</w:t>
      </w:r>
      <w:r>
        <w:rPr>
          <w:lang w:eastAsia="zh-CN"/>
        </w:rPr>
        <w:t xml:space="preserve"> Layer-2</w:t>
      </w:r>
    </w:p>
    <w:p w14:paraId="13C64252" w14:textId="77777777" w:rsidR="006A6B3A" w:rsidRDefault="006A6B3A" w:rsidP="006A6B3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w:t>
      </w:r>
      <w:r>
        <w:rPr>
          <w:lang w:eastAsia="zh-CN"/>
        </w:rPr>
        <w:t>2</w:t>
      </w:r>
      <w:r>
        <w:rPr>
          <w:rFonts w:hint="eastAsia"/>
          <w:lang w:eastAsia="zh-CN"/>
        </w:rPr>
        <w:t xml:space="preserve"> multi-hop UE-to-Network</w:t>
      </w:r>
    </w:p>
    <w:p w14:paraId="37EAFF36" w14:textId="77777777" w:rsidR="006A6B3A" w:rsidRDefault="006A6B3A" w:rsidP="006A6B3A">
      <w:pPr>
        <w:pStyle w:val="PL"/>
      </w:pPr>
      <w:r>
        <w:rPr>
          <w:lang w:eastAsia="zh-CN"/>
        </w:rPr>
        <w:t xml:space="preserve">         </w:t>
      </w:r>
      <w:r>
        <w:rPr>
          <w:rFonts w:hint="eastAsia"/>
          <w:lang w:eastAsia="zh-CN"/>
        </w:rPr>
        <w:t xml:space="preserve"> Relay</w:t>
      </w:r>
      <w:r>
        <w:rPr>
          <w:lang w:eastAsia="ko-KR"/>
        </w:rPr>
        <w:t>.</w:t>
      </w:r>
    </w:p>
    <w:p w14:paraId="4D4D86AB" w14:textId="77777777" w:rsidR="006A6B3A" w:rsidRDefault="006A6B3A" w:rsidP="006A6B3A">
      <w:pPr>
        <w:pStyle w:val="PL"/>
        <w:rPr>
          <w:lang w:eastAsia="zh-CN"/>
        </w:rPr>
      </w:pPr>
      <w:r>
        <w:t xml:space="preserve">        - PROSE_MH_L3_INTERMEDIATE_UE: Indicates that the UE supports acting as a </w:t>
      </w:r>
      <w:r w:rsidRPr="00CB5EC9">
        <w:t>5G ProSe</w:t>
      </w:r>
      <w:r>
        <w:rPr>
          <w:lang w:eastAsia="zh-CN"/>
        </w:rPr>
        <w:t xml:space="preserve"> Layer-</w:t>
      </w:r>
      <w:r>
        <w:rPr>
          <w:rFonts w:hint="eastAsia"/>
          <w:lang w:eastAsia="zh-CN"/>
        </w:rPr>
        <w:t>3</w:t>
      </w:r>
    </w:p>
    <w:p w14:paraId="323435F9" w14:textId="77777777" w:rsidR="006A6B3A" w:rsidRDefault="006A6B3A" w:rsidP="006A6B3A">
      <w:pPr>
        <w:pStyle w:val="PL"/>
        <w:rPr>
          <w:lang w:eastAsia="zh-CN"/>
        </w:rPr>
      </w:pPr>
      <w:r>
        <w:rPr>
          <w:lang w:eastAsia="zh-CN"/>
        </w:rPr>
        <w:t xml:space="preserve">         </w:t>
      </w:r>
      <w:r>
        <w:rPr>
          <w:rFonts w:hint="eastAsia"/>
          <w:lang w:eastAsia="zh-CN"/>
        </w:rPr>
        <w:t xml:space="preserve"> Intermediate UE-to-Network Relay supporting 5G ProSe</w:t>
      </w:r>
      <w:r w:rsidRPr="002F7BD7">
        <w:rPr>
          <w:rFonts w:hint="eastAsia"/>
          <w:lang w:eastAsia="zh-CN"/>
        </w:rPr>
        <w:t xml:space="preserve"> </w:t>
      </w:r>
      <w:r>
        <w:rPr>
          <w:rFonts w:hint="eastAsia"/>
          <w:lang w:eastAsia="zh-CN"/>
        </w:rPr>
        <w:t>Layer-3 multi-hop UE-to-Network</w:t>
      </w:r>
    </w:p>
    <w:p w14:paraId="180761DC" w14:textId="77777777" w:rsidR="006A6B3A" w:rsidRDefault="006A6B3A" w:rsidP="006A6B3A">
      <w:pPr>
        <w:pStyle w:val="PL"/>
      </w:pPr>
      <w:r>
        <w:rPr>
          <w:lang w:eastAsia="zh-CN"/>
        </w:rPr>
        <w:t xml:space="preserve">         </w:t>
      </w:r>
      <w:r>
        <w:rPr>
          <w:rFonts w:hint="eastAsia"/>
          <w:lang w:eastAsia="zh-CN"/>
        </w:rPr>
        <w:t xml:space="preserve"> Relay</w:t>
      </w:r>
      <w:r>
        <w:rPr>
          <w:lang w:eastAsia="ko-KR"/>
        </w:rPr>
        <w:t>.</w:t>
      </w:r>
    </w:p>
    <w:p w14:paraId="6E41E493" w14:textId="77777777" w:rsidR="006A6B3A" w:rsidRDefault="006A6B3A" w:rsidP="006A6B3A">
      <w:pPr>
        <w:pStyle w:val="PL"/>
        <w:rPr>
          <w:lang w:eastAsia="zh-CN"/>
        </w:rPr>
      </w:pPr>
      <w:r>
        <w:t xml:space="preserve">        - PROSE_MH_L3_U2</w:t>
      </w:r>
      <w:r>
        <w:rPr>
          <w:rFonts w:hint="eastAsia"/>
          <w:lang w:eastAsia="zh-CN"/>
        </w:rPr>
        <w:t>U</w:t>
      </w:r>
      <w:r>
        <w:t xml:space="preserve">_RELAY: Indicates that the UE supports acting as a </w:t>
      </w:r>
      <w:r w:rsidRPr="00CB5EC9">
        <w:t>5G ProSe</w:t>
      </w:r>
      <w:r>
        <w:rPr>
          <w:lang w:eastAsia="zh-CN"/>
        </w:rPr>
        <w:t xml:space="preserve"> Layer-</w:t>
      </w:r>
      <w:r>
        <w:rPr>
          <w:rFonts w:hint="eastAsia"/>
          <w:lang w:eastAsia="zh-CN"/>
        </w:rPr>
        <w:t>3</w:t>
      </w:r>
    </w:p>
    <w:p w14:paraId="70EAC952" w14:textId="77777777" w:rsidR="006A6B3A" w:rsidRDefault="006A6B3A" w:rsidP="006A6B3A">
      <w:pPr>
        <w:pStyle w:val="PL"/>
      </w:pPr>
      <w:r>
        <w:rPr>
          <w:lang w:eastAsia="zh-CN"/>
        </w:rPr>
        <w:t xml:space="preserve">         </w:t>
      </w:r>
      <w:r>
        <w:rPr>
          <w:rFonts w:hint="eastAsia"/>
          <w:lang w:eastAsia="zh-CN"/>
        </w:rPr>
        <w:t xml:space="preserve"> UE-to-UE Relay</w:t>
      </w:r>
      <w:r w:rsidRPr="00AE0849">
        <w:rPr>
          <w:rFonts w:hint="eastAsia"/>
          <w:lang w:eastAsia="zh-CN"/>
        </w:rPr>
        <w:t xml:space="preserve"> </w:t>
      </w:r>
      <w:r>
        <w:rPr>
          <w:lang w:eastAsia="zh-CN"/>
        </w:rPr>
        <w:t xml:space="preserve">UE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7A3A3A9C" w14:textId="77777777" w:rsidR="006A6B3A" w:rsidRDefault="006A6B3A" w:rsidP="006A6B3A">
      <w:pPr>
        <w:pStyle w:val="PL"/>
        <w:rPr>
          <w:lang w:eastAsia="zh-CN"/>
        </w:rPr>
      </w:pPr>
      <w:r>
        <w:t xml:space="preserve">        - PROSE_MH_L3_</w:t>
      </w:r>
      <w:r>
        <w:rPr>
          <w:rFonts w:hint="eastAsia"/>
          <w:lang w:eastAsia="zh-CN"/>
        </w:rPr>
        <w:t>END</w:t>
      </w:r>
      <w:r>
        <w:t xml:space="preserve">_UE: Indicates that the UE supports acting as a </w:t>
      </w:r>
      <w:r w:rsidRPr="00CB5EC9">
        <w:t>5G ProSe</w:t>
      </w:r>
      <w:r>
        <w:rPr>
          <w:lang w:eastAsia="zh-CN"/>
        </w:rPr>
        <w:t xml:space="preserve"> Layer-</w:t>
      </w:r>
      <w:r>
        <w:rPr>
          <w:rFonts w:hint="eastAsia"/>
          <w:lang w:eastAsia="zh-CN"/>
        </w:rPr>
        <w:t>3 End UE</w:t>
      </w:r>
    </w:p>
    <w:p w14:paraId="26E75B33" w14:textId="77777777" w:rsidR="006A6B3A" w:rsidRDefault="006A6B3A" w:rsidP="006A6B3A">
      <w:pPr>
        <w:pStyle w:val="PL"/>
      </w:pPr>
      <w:r>
        <w:rPr>
          <w:lang w:eastAsia="zh-CN"/>
        </w:rPr>
        <w:t xml:space="preserve">         </w:t>
      </w:r>
      <w:r w:rsidRPr="008E0B5F">
        <w:rPr>
          <w:rFonts w:hint="eastAsia"/>
          <w:lang w:eastAsia="zh-CN"/>
        </w:rPr>
        <w:t xml:space="preserve"> </w:t>
      </w:r>
      <w:r>
        <w:rPr>
          <w:rFonts w:hint="eastAsia"/>
          <w:lang w:eastAsia="zh-CN"/>
        </w:rPr>
        <w:t>supporting 5G ProSe</w:t>
      </w:r>
      <w:r w:rsidRPr="002C6ECE">
        <w:rPr>
          <w:rFonts w:hint="eastAsia"/>
          <w:lang w:eastAsia="zh-CN"/>
        </w:rPr>
        <w:t xml:space="preserve"> </w:t>
      </w:r>
      <w:r>
        <w:rPr>
          <w:rFonts w:hint="eastAsia"/>
          <w:lang w:eastAsia="zh-CN"/>
        </w:rPr>
        <w:t>Layer-3</w:t>
      </w:r>
      <w:r w:rsidRPr="002F7BD7">
        <w:rPr>
          <w:rFonts w:hint="eastAsia"/>
          <w:lang w:eastAsia="zh-CN"/>
        </w:rPr>
        <w:t xml:space="preserve"> </w:t>
      </w:r>
      <w:r>
        <w:rPr>
          <w:rFonts w:hint="eastAsia"/>
          <w:lang w:eastAsia="zh-CN"/>
        </w:rPr>
        <w:t>multi-hop UE-to-UE Relay</w:t>
      </w:r>
      <w:r>
        <w:rPr>
          <w:lang w:eastAsia="ko-KR"/>
        </w:rPr>
        <w:t>.</w:t>
      </w:r>
    </w:p>
    <w:p w14:paraId="14A275F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3795492C"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524E3CA"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343AF2D"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6A40F4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EEC5239"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B1B0663"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6D0C7D9"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28FBF67"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AE97BB"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07FF951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730730A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5E2515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656FBA1"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5200098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67B840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B84A230"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A4ED445" w14:textId="77777777" w:rsidR="006A6B3A" w:rsidRDefault="006A6B3A" w:rsidP="006A6B3A">
      <w:pPr>
        <w:pStyle w:val="PL"/>
      </w:pPr>
    </w:p>
    <w:p w14:paraId="5D3223D2" w14:textId="77777777" w:rsidR="006A6B3A" w:rsidRDefault="006A6B3A" w:rsidP="006A6B3A">
      <w:pPr>
        <w:pStyle w:val="PL"/>
      </w:pPr>
      <w:bookmarkStart w:id="535" w:name="_Toc28013454"/>
      <w:bookmarkStart w:id="536" w:name="_Toc34222368"/>
      <w:bookmarkStart w:id="537" w:name="_Toc36040551"/>
      <w:bookmarkStart w:id="538" w:name="_Toc39134480"/>
      <w:bookmarkStart w:id="539" w:name="_Toc43283427"/>
      <w:bookmarkStart w:id="540" w:name="_Toc45134467"/>
      <w:bookmarkStart w:id="541" w:name="_Toc49930067"/>
      <w:bookmarkStart w:id="542" w:name="_Toc50024187"/>
      <w:bookmarkStart w:id="543" w:name="_Toc51763675"/>
      <w:bookmarkStart w:id="544" w:name="_Toc56594540"/>
      <w:bookmarkStart w:id="545" w:name="_Toc67493882"/>
      <w:bookmarkStart w:id="546" w:name="_Toc68169786"/>
      <w:bookmarkStart w:id="547" w:name="_Toc73459396"/>
      <w:bookmarkStart w:id="548" w:name="_Toc73459520"/>
      <w:bookmarkStart w:id="549" w:name="_Toc74743057"/>
      <w:bookmarkStart w:id="550" w:name="_Toc112918342"/>
      <w:bookmarkStart w:id="551" w:name="_Toc120652843"/>
      <w:bookmarkStart w:id="552" w:name="_Toc129205630"/>
      <w:bookmarkStart w:id="553" w:name="_Toc129244449"/>
      <w:bookmarkStart w:id="554" w:name="_Toc136530223"/>
      <w:bookmarkStart w:id="555" w:name="_Toc136614820"/>
      <w:bookmarkStart w:id="556" w:name="_Toc148460950"/>
      <w:r>
        <w:t xml:space="preserve">    N1N2MessTransferErrorReply:</w:t>
      </w:r>
    </w:p>
    <w:p w14:paraId="67951770"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5DB10FF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CBE15E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35B07F9"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664DB931"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lastRenderedPageBreak/>
        <w:t xml:space="preserve">          - </w:t>
      </w:r>
      <w:r>
        <w:rPr>
          <w:rFonts w:ascii="Courier New" w:hAnsi="Courier New"/>
          <w:noProof/>
          <w:sz w:val="16"/>
        </w:rPr>
        <w:t>UNSPECIFIED</w:t>
      </w:r>
    </w:p>
    <w:p w14:paraId="4EC66F8E"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DB283DD"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47970A1"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1E2A4E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EDE337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D6A84B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A71A0A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42C96B6"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3D9E8382"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0527DF5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5AF6FD5" w14:textId="77777777" w:rsidR="006A6B3A" w:rsidRDefault="006A6B3A" w:rsidP="006A6B3A">
      <w:pPr>
        <w:pStyle w:val="PL"/>
      </w:pPr>
    </w:p>
    <w:p w14:paraId="166221D0" w14:textId="77777777" w:rsidR="006A6B3A" w:rsidRDefault="006A6B3A" w:rsidP="006A6B3A">
      <w:pPr>
        <w:pStyle w:val="PL"/>
      </w:pPr>
      <w:r>
        <w:t xml:space="preserve">    RangSLCapability:</w:t>
      </w:r>
    </w:p>
    <w:p w14:paraId="4DB7DD76" w14:textId="77777777" w:rsidR="006A6B3A" w:rsidRDefault="006A6B3A" w:rsidP="006A6B3A">
      <w:pPr>
        <w:pStyle w:val="PL"/>
      </w:pPr>
      <w:r>
        <w:t xml:space="preserve">      anyOf:</w:t>
      </w:r>
    </w:p>
    <w:p w14:paraId="21B7DADA" w14:textId="77777777" w:rsidR="006A6B3A" w:rsidRDefault="006A6B3A" w:rsidP="006A6B3A">
      <w:pPr>
        <w:pStyle w:val="PL"/>
      </w:pPr>
      <w:r>
        <w:t xml:space="preserve">      - type: string</w:t>
      </w:r>
    </w:p>
    <w:p w14:paraId="25538EA6" w14:textId="77777777" w:rsidR="006A6B3A" w:rsidRDefault="006A6B3A" w:rsidP="006A6B3A">
      <w:pPr>
        <w:pStyle w:val="PL"/>
      </w:pPr>
      <w:r>
        <w:t xml:space="preserve">        enum:</w:t>
      </w:r>
    </w:p>
    <w:p w14:paraId="11944BA7" w14:textId="77777777" w:rsidR="006A6B3A" w:rsidRDefault="006A6B3A" w:rsidP="006A6B3A">
      <w:pPr>
        <w:pStyle w:val="PL"/>
      </w:pPr>
      <w:r>
        <w:t xml:space="preserve">          - PC5_RANGING_SL</w:t>
      </w:r>
    </w:p>
    <w:p w14:paraId="0126F4E1" w14:textId="77777777" w:rsidR="006A6B3A" w:rsidRDefault="006A6B3A" w:rsidP="006A6B3A">
      <w:pPr>
        <w:pStyle w:val="PL"/>
      </w:pPr>
      <w:r>
        <w:t xml:space="preserve">      - type: string</w:t>
      </w:r>
    </w:p>
    <w:p w14:paraId="4E8CF97C" w14:textId="77777777" w:rsidR="006A6B3A" w:rsidRDefault="006A6B3A" w:rsidP="006A6B3A">
      <w:pPr>
        <w:pStyle w:val="PL"/>
      </w:pPr>
      <w:r>
        <w:t xml:space="preserve">        description: &gt;</w:t>
      </w:r>
    </w:p>
    <w:p w14:paraId="114BE829" w14:textId="77777777" w:rsidR="006A6B3A" w:rsidRDefault="006A6B3A" w:rsidP="006A6B3A">
      <w:pPr>
        <w:pStyle w:val="PL"/>
      </w:pPr>
      <w:r>
        <w:t xml:space="preserve">          This string provides forward-compatibility with future</w:t>
      </w:r>
      <w:r w:rsidRPr="00DD1029">
        <w:t xml:space="preserve"> </w:t>
      </w:r>
      <w:r>
        <w:t>extensions to the enumeration</w:t>
      </w:r>
    </w:p>
    <w:p w14:paraId="2816313B" w14:textId="77777777" w:rsidR="006A6B3A" w:rsidRDefault="006A6B3A" w:rsidP="006A6B3A">
      <w:pPr>
        <w:pStyle w:val="PL"/>
      </w:pPr>
      <w:r>
        <w:t xml:space="preserve">          but is not used to encode</w:t>
      </w:r>
      <w:r w:rsidRPr="00375212">
        <w:t xml:space="preserve"> </w:t>
      </w:r>
      <w:r>
        <w:t>content defined in the present version of this API.</w:t>
      </w:r>
    </w:p>
    <w:p w14:paraId="766B7115" w14:textId="77777777" w:rsidR="006A6B3A" w:rsidRDefault="006A6B3A" w:rsidP="006A6B3A">
      <w:pPr>
        <w:pStyle w:val="PL"/>
      </w:pPr>
      <w:r>
        <w:t xml:space="preserve">      description: |</w:t>
      </w:r>
    </w:p>
    <w:p w14:paraId="12DE2BDE" w14:textId="77777777" w:rsidR="006A6B3A" w:rsidRDefault="006A6B3A" w:rsidP="006A6B3A">
      <w:pPr>
        <w:pStyle w:val="PL"/>
      </w:pPr>
      <w:r>
        <w:t xml:space="preserve">        </w:t>
      </w:r>
      <w:r w:rsidRPr="00CB6F13">
        <w:t xml:space="preserve">Indicates the Ranging and Sidelink </w:t>
      </w:r>
      <w:r>
        <w:t xml:space="preserve">Capability.  </w:t>
      </w:r>
    </w:p>
    <w:p w14:paraId="7045933A" w14:textId="77777777" w:rsidR="006A6B3A" w:rsidRDefault="006A6B3A" w:rsidP="006A6B3A">
      <w:pPr>
        <w:pStyle w:val="PL"/>
      </w:pPr>
      <w:r>
        <w:t xml:space="preserve">        Possible values are:</w:t>
      </w:r>
    </w:p>
    <w:p w14:paraId="382DFF06" w14:textId="77777777" w:rsidR="006A6B3A" w:rsidRDefault="006A6B3A" w:rsidP="006A6B3A">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79D52D5" w14:textId="77777777" w:rsidR="006A6B3A" w:rsidRDefault="006A6B3A" w:rsidP="006A6B3A">
      <w:pPr>
        <w:pStyle w:val="PL"/>
      </w:pPr>
      <w:r>
        <w:t xml:space="preserve">          by the UE.</w:t>
      </w:r>
    </w:p>
    <w:p w14:paraId="497FA46C" w14:textId="77777777" w:rsidR="006A6B3A" w:rsidRDefault="006A6B3A" w:rsidP="006A6B3A">
      <w:pPr>
        <w:pStyle w:val="PL"/>
      </w:pPr>
    </w:p>
    <w:p w14:paraId="40D3A46B"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25766E7"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E13711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AE5D8D9"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EBCA25F"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15ADF06E" w14:textId="77777777" w:rsidR="006A6B3A" w:rsidRPr="00454FD2"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4CED5E3D"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9451F6E"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BD38D8F"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DEA958A"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B77D33C"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2EEF6144"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0733795"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F282CB7"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483D4C"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5647E21" w14:textId="77777777" w:rsidR="006A6B3A" w:rsidRPr="004E0931"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4B477295" w14:textId="77777777" w:rsidR="006A6B3A" w:rsidRDefault="006A6B3A" w:rsidP="006A6B3A">
      <w:pPr>
        <w:pStyle w:val="PL"/>
      </w:pPr>
    </w:p>
    <w:p w14:paraId="0F03999F" w14:textId="77777777" w:rsidR="006A6B3A" w:rsidRDefault="006A6B3A" w:rsidP="006A6B3A">
      <w:pPr>
        <w:pStyle w:val="PL"/>
      </w:pPr>
      <w:r>
        <w:t xml:space="preserve">    A2xCapability:</w:t>
      </w:r>
    </w:p>
    <w:p w14:paraId="182913EC" w14:textId="77777777" w:rsidR="006A6B3A" w:rsidRDefault="006A6B3A" w:rsidP="006A6B3A">
      <w:pPr>
        <w:pStyle w:val="PL"/>
      </w:pPr>
      <w:r>
        <w:t xml:space="preserve">      anyOf:</w:t>
      </w:r>
    </w:p>
    <w:p w14:paraId="7AEE102F" w14:textId="77777777" w:rsidR="006A6B3A" w:rsidRDefault="006A6B3A" w:rsidP="006A6B3A">
      <w:pPr>
        <w:pStyle w:val="PL"/>
      </w:pPr>
      <w:r>
        <w:t xml:space="preserve">      - type: string</w:t>
      </w:r>
    </w:p>
    <w:p w14:paraId="19EFD7E8" w14:textId="77777777" w:rsidR="006A6B3A" w:rsidRDefault="006A6B3A" w:rsidP="006A6B3A">
      <w:pPr>
        <w:pStyle w:val="PL"/>
      </w:pPr>
      <w:r>
        <w:t xml:space="preserve">        enum:</w:t>
      </w:r>
    </w:p>
    <w:p w14:paraId="213AAA70" w14:textId="77777777" w:rsidR="006A6B3A" w:rsidRDefault="006A6B3A" w:rsidP="006A6B3A">
      <w:pPr>
        <w:pStyle w:val="PL"/>
      </w:pPr>
      <w:r>
        <w:t xml:space="preserve">          - EUTRA_PC5</w:t>
      </w:r>
    </w:p>
    <w:p w14:paraId="62A94548" w14:textId="77777777" w:rsidR="006A6B3A" w:rsidRDefault="006A6B3A" w:rsidP="006A6B3A">
      <w:pPr>
        <w:pStyle w:val="PL"/>
      </w:pPr>
      <w:r>
        <w:t xml:space="preserve">          - NR_PC5</w:t>
      </w:r>
    </w:p>
    <w:p w14:paraId="12D3B6A6" w14:textId="77777777" w:rsidR="006A6B3A" w:rsidRDefault="006A6B3A" w:rsidP="006A6B3A">
      <w:pPr>
        <w:pStyle w:val="PL"/>
      </w:pPr>
      <w:r>
        <w:t xml:space="preserve">          - UU</w:t>
      </w:r>
    </w:p>
    <w:p w14:paraId="5F12A976" w14:textId="77777777" w:rsidR="006A6B3A" w:rsidRDefault="006A6B3A" w:rsidP="006A6B3A">
      <w:pPr>
        <w:pStyle w:val="PL"/>
      </w:pPr>
      <w:r>
        <w:t xml:space="preserve">      - type: string</w:t>
      </w:r>
    </w:p>
    <w:p w14:paraId="69FC05AE" w14:textId="77777777" w:rsidR="006A6B3A" w:rsidRDefault="006A6B3A" w:rsidP="006A6B3A">
      <w:pPr>
        <w:pStyle w:val="PL"/>
      </w:pPr>
      <w:r>
        <w:t xml:space="preserve">        description: &gt;</w:t>
      </w:r>
    </w:p>
    <w:p w14:paraId="0472E10C" w14:textId="77777777" w:rsidR="006A6B3A" w:rsidRDefault="006A6B3A" w:rsidP="006A6B3A">
      <w:pPr>
        <w:pStyle w:val="PL"/>
      </w:pPr>
      <w:r>
        <w:t xml:space="preserve">          This string provides forward-compatibility with future</w:t>
      </w:r>
    </w:p>
    <w:p w14:paraId="46302E00" w14:textId="77777777" w:rsidR="006A6B3A" w:rsidRDefault="006A6B3A" w:rsidP="006A6B3A">
      <w:pPr>
        <w:pStyle w:val="PL"/>
      </w:pPr>
      <w:r>
        <w:t xml:space="preserve">          extensions to the enumeration but is not used to encode</w:t>
      </w:r>
    </w:p>
    <w:p w14:paraId="41618905" w14:textId="77777777" w:rsidR="006A6B3A" w:rsidRDefault="006A6B3A" w:rsidP="006A6B3A">
      <w:pPr>
        <w:pStyle w:val="PL"/>
      </w:pPr>
      <w:r>
        <w:t xml:space="preserve">          content defined in the present version of this API.</w:t>
      </w:r>
    </w:p>
    <w:p w14:paraId="55D2688C" w14:textId="77777777" w:rsidR="006A6B3A" w:rsidRDefault="006A6B3A" w:rsidP="006A6B3A">
      <w:pPr>
        <w:pStyle w:val="PL"/>
      </w:pPr>
      <w:r>
        <w:t xml:space="preserve">      description: |</w:t>
      </w:r>
    </w:p>
    <w:p w14:paraId="040193A3" w14:textId="77777777" w:rsidR="006A6B3A" w:rsidRDefault="006A6B3A" w:rsidP="006A6B3A">
      <w:pPr>
        <w:pStyle w:val="PL"/>
      </w:pPr>
      <w:r>
        <w:t xml:space="preserve">        Represents the A2X capabilities the UE supports for A2X communication</w:t>
      </w:r>
      <w:r>
        <w:rPr>
          <w:lang w:eastAsia="ko-KR"/>
        </w:rPr>
        <w:t xml:space="preserve">.  </w:t>
      </w:r>
    </w:p>
    <w:p w14:paraId="4B898059" w14:textId="77777777" w:rsidR="006A6B3A" w:rsidRDefault="006A6B3A" w:rsidP="006A6B3A">
      <w:pPr>
        <w:pStyle w:val="PL"/>
      </w:pPr>
      <w:r>
        <w:t xml:space="preserve">        Possible values are:</w:t>
      </w:r>
    </w:p>
    <w:p w14:paraId="750DAFA5" w14:textId="77777777" w:rsidR="006A6B3A" w:rsidRDefault="006A6B3A" w:rsidP="006A6B3A">
      <w:pPr>
        <w:pStyle w:val="PL"/>
        <w:rPr>
          <w:lang w:eastAsia="zh-CN"/>
        </w:rPr>
      </w:pPr>
      <w:r>
        <w:t xml:space="preserve">        - EUTRA_PC5: This value is used to indicate that the UE supports PC5 EUTRA RAT for </w:t>
      </w:r>
      <w:r>
        <w:rPr>
          <w:lang w:eastAsia="zh-CN"/>
        </w:rPr>
        <w:t>A2X</w:t>
      </w:r>
    </w:p>
    <w:p w14:paraId="29183A90" w14:textId="77777777" w:rsidR="006A6B3A" w:rsidRDefault="006A6B3A" w:rsidP="006A6B3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218B7643" w14:textId="77777777" w:rsidR="006A6B3A" w:rsidRDefault="006A6B3A" w:rsidP="006A6B3A">
      <w:pPr>
        <w:pStyle w:val="PL"/>
        <w:rPr>
          <w:lang w:eastAsia="zh-CN"/>
        </w:rPr>
      </w:pPr>
      <w:r>
        <w:t xml:space="preserve">        - NR_PC5: This value is used to indicate that the UE supports PC5 NR RAT for </w:t>
      </w:r>
      <w:r>
        <w:rPr>
          <w:lang w:eastAsia="zh-CN"/>
        </w:rPr>
        <w:t>A2X</w:t>
      </w:r>
    </w:p>
    <w:p w14:paraId="7E44BAE8" w14:textId="77777777" w:rsidR="006A6B3A" w:rsidRDefault="006A6B3A" w:rsidP="006A6B3A">
      <w:pPr>
        <w:pStyle w:val="PL"/>
      </w:pPr>
      <w:r>
        <w:rPr>
          <w:lang w:eastAsia="zh-CN"/>
        </w:rPr>
        <w:t xml:space="preserve">          communications over </w:t>
      </w:r>
      <w:r>
        <w:rPr>
          <w:lang w:eastAsia="ko-KR"/>
        </w:rPr>
        <w:t>the PC5 reference point.</w:t>
      </w:r>
    </w:p>
    <w:p w14:paraId="2DC35CEE" w14:textId="6A420A52" w:rsidR="006A6B3A" w:rsidRDefault="006A6B3A" w:rsidP="006A6B3A">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del w:id="557" w:author="Ericsson_MZ" w:date="2025-09-19T14:55:00Z" w16du:dateUtc="2025-09-19T12:55:00Z">
        <w:r w:rsidDel="003E404F">
          <w:rPr>
            <w:lang w:eastAsia="ko-KR"/>
          </w:rPr>
          <w:delText>PC5</w:delText>
        </w:r>
      </w:del>
      <w:ins w:id="558" w:author="Ericsson_MZ" w:date="2025-09-19T14:55:00Z" w16du:dateUtc="2025-09-19T12:55:00Z">
        <w:r w:rsidR="003E404F">
          <w:rPr>
            <w:lang w:eastAsia="ko-KR"/>
          </w:rPr>
          <w:t>Uu</w:t>
        </w:r>
      </w:ins>
    </w:p>
    <w:p w14:paraId="634A3B5D" w14:textId="12DD27AC" w:rsidR="003E404F" w:rsidRDefault="006A6B3A" w:rsidP="006A6B3A">
      <w:pPr>
        <w:pStyle w:val="PL"/>
        <w:rPr>
          <w:lang w:eastAsia="ko-KR"/>
        </w:rPr>
      </w:pPr>
      <w:r>
        <w:rPr>
          <w:lang w:eastAsia="ko-KR"/>
        </w:rPr>
        <w:t xml:space="preserve">          reference point.</w:t>
      </w:r>
    </w:p>
    <w:p w14:paraId="793B72B3"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8AC2759"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F6E77F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BFC4712"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83F5462"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2094FB16"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E713969"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28B43063"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23B10522"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591EA18C"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07285A8B"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3226427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00CFA885"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980A406"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description: |</w:t>
      </w:r>
    </w:p>
    <w:p w14:paraId="17214C6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737BEE24"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46BD12A"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7441C49"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3AFE093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3EB55881" w14:textId="77777777" w:rsidR="006A6B3A" w:rsidRPr="0063081D"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4E11238E"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028DDE80" w14:textId="77777777" w:rsidR="006A6B3A" w:rsidRDefault="006A6B3A" w:rsidP="006A6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179D74CC" w14:textId="77777777" w:rsidR="006A6B3A" w:rsidRDefault="006A6B3A" w:rsidP="006A6B3A">
      <w:pPr>
        <w:pStyle w:val="PL"/>
      </w:pPr>
      <w:r>
        <w:t xml:space="preserve">          </w:t>
      </w:r>
      <w:r w:rsidRPr="00FF76FF">
        <w:t>slices the UE wishes to use over trusted non-3GPP access.</w:t>
      </w:r>
    </w:p>
    <w:p w14:paraId="0E96749B" w14:textId="77777777" w:rsidR="006A6B3A" w:rsidRDefault="006A6B3A" w:rsidP="006A6B3A">
      <w:pPr>
        <w:pStyle w:val="PL"/>
        <w:rPr>
          <w:rFonts w:cs="Courier New"/>
          <w:szCs w:val="16"/>
        </w:rPr>
      </w:pPr>
      <w:r>
        <w:rPr>
          <w:rFonts w:cs="Courier New"/>
          <w:szCs w:val="16"/>
        </w:rPr>
        <w:t>#</w:t>
      </w:r>
    </w:p>
    <w:p w14:paraId="3D041528" w14:textId="77777777" w:rsidR="006A6B3A" w:rsidRDefault="006A6B3A" w:rsidP="006A6B3A">
      <w:pPr>
        <w:pStyle w:val="PL"/>
        <w:rPr>
          <w:rFonts w:cs="Courier New"/>
          <w:szCs w:val="16"/>
        </w:rPr>
      </w:pPr>
      <w:r>
        <w:rPr>
          <w:rFonts w:cs="Courier New"/>
          <w:szCs w:val="16"/>
        </w:rPr>
        <w:t xml:space="preserve">    </w:t>
      </w:r>
      <w:r>
        <w:t>UePolicyTransferFailureCause</w:t>
      </w:r>
      <w:r>
        <w:rPr>
          <w:rFonts w:cs="Courier New"/>
          <w:szCs w:val="16"/>
        </w:rPr>
        <w:t>:</w:t>
      </w:r>
    </w:p>
    <w:p w14:paraId="60AC77DF" w14:textId="77777777" w:rsidR="006A6B3A" w:rsidRDefault="006A6B3A" w:rsidP="006A6B3A">
      <w:pPr>
        <w:pStyle w:val="PL"/>
        <w:rPr>
          <w:rFonts w:cs="Courier New"/>
          <w:szCs w:val="16"/>
        </w:rPr>
      </w:pPr>
      <w:r>
        <w:rPr>
          <w:rFonts w:cs="Courier New"/>
          <w:szCs w:val="16"/>
        </w:rPr>
        <w:t xml:space="preserve">      description: </w:t>
      </w:r>
      <w:r>
        <w:t>UE Policy Transfer Failure Cause.</w:t>
      </w:r>
    </w:p>
    <w:p w14:paraId="537F85C5" w14:textId="77777777" w:rsidR="006A6B3A" w:rsidRDefault="006A6B3A" w:rsidP="006A6B3A">
      <w:pPr>
        <w:pStyle w:val="PL"/>
        <w:rPr>
          <w:rFonts w:cs="Courier New"/>
          <w:szCs w:val="16"/>
        </w:rPr>
      </w:pPr>
      <w:r>
        <w:rPr>
          <w:rFonts w:cs="Courier New"/>
          <w:szCs w:val="16"/>
        </w:rPr>
        <w:t xml:space="preserve">      anyOf:</w:t>
      </w:r>
    </w:p>
    <w:p w14:paraId="5E3BB5A6" w14:textId="77777777" w:rsidR="006A6B3A" w:rsidRDefault="006A6B3A" w:rsidP="006A6B3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33B48E67" w14:textId="77777777" w:rsidR="006A6B3A" w:rsidRDefault="006A6B3A" w:rsidP="006A6B3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0C7CAE1" w14:textId="77777777" w:rsidR="006A6B3A" w:rsidRDefault="006A6B3A" w:rsidP="006A6B3A">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559" w:name="_Hlk209102260"/>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Pr="00D96F8C">
        <w:rPr>
          <w:noProof/>
          <w:color w:val="0000FF"/>
          <w:sz w:val="28"/>
          <w:szCs w:val="28"/>
        </w:rPr>
        <w:t>*** End of Changes ***</w:t>
      </w:r>
      <w:bookmarkEnd w:id="55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F691" w14:textId="77777777" w:rsidR="00667779" w:rsidRDefault="00667779">
      <w:r>
        <w:separator/>
      </w:r>
    </w:p>
  </w:endnote>
  <w:endnote w:type="continuationSeparator" w:id="0">
    <w:p w14:paraId="2E1D00ED" w14:textId="77777777" w:rsidR="00667779" w:rsidRDefault="0066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9002A" w14:textId="77777777" w:rsidR="00667779" w:rsidRDefault="00667779">
      <w:r>
        <w:separator/>
      </w:r>
    </w:p>
  </w:footnote>
  <w:footnote w:type="continuationSeparator" w:id="0">
    <w:p w14:paraId="0541DA54" w14:textId="77777777" w:rsidR="00667779" w:rsidRDefault="0066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2"/>
  </w:num>
  <w:num w:numId="10" w16cid:durableId="1928537035">
    <w:abstractNumId w:val="10"/>
  </w:num>
  <w:num w:numId="11" w16cid:durableId="1567454951">
    <w:abstractNumId w:val="7"/>
  </w:num>
  <w:num w:numId="12" w16cid:durableId="1172263507">
    <w:abstractNumId w:val="8"/>
  </w:num>
  <w:num w:numId="13" w16cid:durableId="196479438">
    <w:abstractNumId w:val="9"/>
  </w:num>
  <w:num w:numId="14" w16cid:durableId="1586499829">
    <w:abstractNumId w:val="5"/>
  </w:num>
  <w:num w:numId="15" w16cid:durableId="706878057">
    <w:abstractNumId w:val="11"/>
  </w:num>
  <w:num w:numId="16" w16cid:durableId="1687754777">
    <w:abstractNumId w:val="6"/>
  </w:num>
  <w:num w:numId="17" w16cid:durableId="918950046">
    <w:abstractNumId w:val="13"/>
  </w:num>
  <w:num w:numId="18" w16cid:durableId="1447311928">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443"/>
    <w:rsid w:val="0001294F"/>
    <w:rsid w:val="00012C71"/>
    <w:rsid w:val="00013BCB"/>
    <w:rsid w:val="00016124"/>
    <w:rsid w:val="00016179"/>
    <w:rsid w:val="0001675C"/>
    <w:rsid w:val="00017D4F"/>
    <w:rsid w:val="00020DFD"/>
    <w:rsid w:val="000218A4"/>
    <w:rsid w:val="00022E4A"/>
    <w:rsid w:val="0002507E"/>
    <w:rsid w:val="00025718"/>
    <w:rsid w:val="000307C6"/>
    <w:rsid w:val="00030D1D"/>
    <w:rsid w:val="00031A88"/>
    <w:rsid w:val="000328D4"/>
    <w:rsid w:val="00036519"/>
    <w:rsid w:val="00036C41"/>
    <w:rsid w:val="00040F62"/>
    <w:rsid w:val="00043E88"/>
    <w:rsid w:val="00051CEE"/>
    <w:rsid w:val="00055801"/>
    <w:rsid w:val="00056F86"/>
    <w:rsid w:val="00070E09"/>
    <w:rsid w:val="000755F6"/>
    <w:rsid w:val="000765BE"/>
    <w:rsid w:val="00076CBF"/>
    <w:rsid w:val="00081FCA"/>
    <w:rsid w:val="0008318E"/>
    <w:rsid w:val="00083378"/>
    <w:rsid w:val="000835EB"/>
    <w:rsid w:val="000837AD"/>
    <w:rsid w:val="00084410"/>
    <w:rsid w:val="0008606F"/>
    <w:rsid w:val="00086154"/>
    <w:rsid w:val="00090254"/>
    <w:rsid w:val="00097BD8"/>
    <w:rsid w:val="000A035B"/>
    <w:rsid w:val="000A41BD"/>
    <w:rsid w:val="000A6394"/>
    <w:rsid w:val="000A6946"/>
    <w:rsid w:val="000B2841"/>
    <w:rsid w:val="000B2F8B"/>
    <w:rsid w:val="000B37E0"/>
    <w:rsid w:val="000B4D76"/>
    <w:rsid w:val="000B7FED"/>
    <w:rsid w:val="000C038A"/>
    <w:rsid w:val="000C0B2C"/>
    <w:rsid w:val="000C280F"/>
    <w:rsid w:val="000C2CA8"/>
    <w:rsid w:val="000C6598"/>
    <w:rsid w:val="000C774A"/>
    <w:rsid w:val="000D04AF"/>
    <w:rsid w:val="000D44B3"/>
    <w:rsid w:val="000E1243"/>
    <w:rsid w:val="000E2146"/>
    <w:rsid w:val="000E4FA5"/>
    <w:rsid w:val="000E56C0"/>
    <w:rsid w:val="000E5F0B"/>
    <w:rsid w:val="000F0C55"/>
    <w:rsid w:val="000F3211"/>
    <w:rsid w:val="000F4D41"/>
    <w:rsid w:val="000F6B83"/>
    <w:rsid w:val="000F6CD3"/>
    <w:rsid w:val="00103D45"/>
    <w:rsid w:val="001040FF"/>
    <w:rsid w:val="00107AB7"/>
    <w:rsid w:val="0011079B"/>
    <w:rsid w:val="00114204"/>
    <w:rsid w:val="00120729"/>
    <w:rsid w:val="00120BD6"/>
    <w:rsid w:val="00122473"/>
    <w:rsid w:val="001246D8"/>
    <w:rsid w:val="00124BA6"/>
    <w:rsid w:val="00124FE8"/>
    <w:rsid w:val="00126D76"/>
    <w:rsid w:val="00127715"/>
    <w:rsid w:val="001322EE"/>
    <w:rsid w:val="00134BD8"/>
    <w:rsid w:val="001367D4"/>
    <w:rsid w:val="00137EEB"/>
    <w:rsid w:val="001417DE"/>
    <w:rsid w:val="00142201"/>
    <w:rsid w:val="00142F63"/>
    <w:rsid w:val="00144957"/>
    <w:rsid w:val="00145D43"/>
    <w:rsid w:val="00147193"/>
    <w:rsid w:val="0015142E"/>
    <w:rsid w:val="001515D3"/>
    <w:rsid w:val="001600BD"/>
    <w:rsid w:val="0016069F"/>
    <w:rsid w:val="0016335E"/>
    <w:rsid w:val="00164F4A"/>
    <w:rsid w:val="00165427"/>
    <w:rsid w:val="001717F6"/>
    <w:rsid w:val="00171FB2"/>
    <w:rsid w:val="00172B43"/>
    <w:rsid w:val="00173827"/>
    <w:rsid w:val="00176B33"/>
    <w:rsid w:val="00181A1B"/>
    <w:rsid w:val="00181FE2"/>
    <w:rsid w:val="0018242A"/>
    <w:rsid w:val="0018260E"/>
    <w:rsid w:val="00185ACE"/>
    <w:rsid w:val="00185E99"/>
    <w:rsid w:val="00191018"/>
    <w:rsid w:val="001911B9"/>
    <w:rsid w:val="00192C46"/>
    <w:rsid w:val="00196317"/>
    <w:rsid w:val="001A08B3"/>
    <w:rsid w:val="001A1FCD"/>
    <w:rsid w:val="001A573E"/>
    <w:rsid w:val="001A7B60"/>
    <w:rsid w:val="001B4E71"/>
    <w:rsid w:val="001B52F0"/>
    <w:rsid w:val="001B7A65"/>
    <w:rsid w:val="001C0581"/>
    <w:rsid w:val="001C59F7"/>
    <w:rsid w:val="001C6160"/>
    <w:rsid w:val="001D3A94"/>
    <w:rsid w:val="001D4489"/>
    <w:rsid w:val="001D57CE"/>
    <w:rsid w:val="001D66A4"/>
    <w:rsid w:val="001E09A9"/>
    <w:rsid w:val="001E3521"/>
    <w:rsid w:val="001E41F3"/>
    <w:rsid w:val="001E4517"/>
    <w:rsid w:val="001E4693"/>
    <w:rsid w:val="001E4E20"/>
    <w:rsid w:val="001E5F06"/>
    <w:rsid w:val="001F1560"/>
    <w:rsid w:val="001F20FB"/>
    <w:rsid w:val="001F2111"/>
    <w:rsid w:val="001F25B7"/>
    <w:rsid w:val="001F4216"/>
    <w:rsid w:val="00201313"/>
    <w:rsid w:val="002039AD"/>
    <w:rsid w:val="00205E88"/>
    <w:rsid w:val="00207B6B"/>
    <w:rsid w:val="00207F83"/>
    <w:rsid w:val="002164A7"/>
    <w:rsid w:val="002172AA"/>
    <w:rsid w:val="00220FC5"/>
    <w:rsid w:val="002212FD"/>
    <w:rsid w:val="00221D7E"/>
    <w:rsid w:val="00222B09"/>
    <w:rsid w:val="00224F7A"/>
    <w:rsid w:val="00226F66"/>
    <w:rsid w:val="0023172D"/>
    <w:rsid w:val="0023329A"/>
    <w:rsid w:val="002357EF"/>
    <w:rsid w:val="00235E6D"/>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92B"/>
    <w:rsid w:val="00286EA6"/>
    <w:rsid w:val="00286F34"/>
    <w:rsid w:val="002909F7"/>
    <w:rsid w:val="00290B5D"/>
    <w:rsid w:val="00293E4F"/>
    <w:rsid w:val="002958EF"/>
    <w:rsid w:val="00296D3D"/>
    <w:rsid w:val="00297E61"/>
    <w:rsid w:val="002A1D8C"/>
    <w:rsid w:val="002A4372"/>
    <w:rsid w:val="002A54D4"/>
    <w:rsid w:val="002A7652"/>
    <w:rsid w:val="002B14BE"/>
    <w:rsid w:val="002B2525"/>
    <w:rsid w:val="002B25A3"/>
    <w:rsid w:val="002B3D5F"/>
    <w:rsid w:val="002B3E9D"/>
    <w:rsid w:val="002B45DF"/>
    <w:rsid w:val="002B4EDE"/>
    <w:rsid w:val="002B5656"/>
    <w:rsid w:val="002B5741"/>
    <w:rsid w:val="002B6402"/>
    <w:rsid w:val="002C14A5"/>
    <w:rsid w:val="002C3125"/>
    <w:rsid w:val="002D2435"/>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5693"/>
    <w:rsid w:val="003309CB"/>
    <w:rsid w:val="003311F1"/>
    <w:rsid w:val="003359D8"/>
    <w:rsid w:val="00335A87"/>
    <w:rsid w:val="003422EC"/>
    <w:rsid w:val="003427FB"/>
    <w:rsid w:val="003428A3"/>
    <w:rsid w:val="00342E2B"/>
    <w:rsid w:val="003434F6"/>
    <w:rsid w:val="00343C2E"/>
    <w:rsid w:val="00345948"/>
    <w:rsid w:val="00350219"/>
    <w:rsid w:val="003518F9"/>
    <w:rsid w:val="00351EDA"/>
    <w:rsid w:val="003521D7"/>
    <w:rsid w:val="00353606"/>
    <w:rsid w:val="00357F4F"/>
    <w:rsid w:val="003609EF"/>
    <w:rsid w:val="00361DFC"/>
    <w:rsid w:val="0036231A"/>
    <w:rsid w:val="00362F1B"/>
    <w:rsid w:val="00363AC0"/>
    <w:rsid w:val="00364E35"/>
    <w:rsid w:val="00372D1F"/>
    <w:rsid w:val="00374874"/>
    <w:rsid w:val="00374924"/>
    <w:rsid w:val="00374DD4"/>
    <w:rsid w:val="0038126B"/>
    <w:rsid w:val="003829F4"/>
    <w:rsid w:val="00384C3E"/>
    <w:rsid w:val="00385A36"/>
    <w:rsid w:val="003941CB"/>
    <w:rsid w:val="003A1A02"/>
    <w:rsid w:val="003A1C35"/>
    <w:rsid w:val="003A2178"/>
    <w:rsid w:val="003A48A1"/>
    <w:rsid w:val="003A6C85"/>
    <w:rsid w:val="003B33FF"/>
    <w:rsid w:val="003B3D0E"/>
    <w:rsid w:val="003B7834"/>
    <w:rsid w:val="003B7A7E"/>
    <w:rsid w:val="003C4A14"/>
    <w:rsid w:val="003C6428"/>
    <w:rsid w:val="003C6DBC"/>
    <w:rsid w:val="003D0695"/>
    <w:rsid w:val="003D269A"/>
    <w:rsid w:val="003D4950"/>
    <w:rsid w:val="003D56B4"/>
    <w:rsid w:val="003D7B6B"/>
    <w:rsid w:val="003E1A36"/>
    <w:rsid w:val="003E404F"/>
    <w:rsid w:val="003E6018"/>
    <w:rsid w:val="003E70A1"/>
    <w:rsid w:val="003F1571"/>
    <w:rsid w:val="003F1D15"/>
    <w:rsid w:val="003F4AA9"/>
    <w:rsid w:val="003F54A4"/>
    <w:rsid w:val="003F71F1"/>
    <w:rsid w:val="00402F1B"/>
    <w:rsid w:val="00402FD5"/>
    <w:rsid w:val="00404D3A"/>
    <w:rsid w:val="00410371"/>
    <w:rsid w:val="00410E64"/>
    <w:rsid w:val="0041195D"/>
    <w:rsid w:val="0041368F"/>
    <w:rsid w:val="00415130"/>
    <w:rsid w:val="004166E8"/>
    <w:rsid w:val="004167A4"/>
    <w:rsid w:val="0042035A"/>
    <w:rsid w:val="00420BD8"/>
    <w:rsid w:val="00420CCF"/>
    <w:rsid w:val="00421CB2"/>
    <w:rsid w:val="004242F1"/>
    <w:rsid w:val="0043104B"/>
    <w:rsid w:val="0043160F"/>
    <w:rsid w:val="0043509D"/>
    <w:rsid w:val="00435BA5"/>
    <w:rsid w:val="00436C61"/>
    <w:rsid w:val="00441897"/>
    <w:rsid w:val="00443FD7"/>
    <w:rsid w:val="0044428B"/>
    <w:rsid w:val="00453B22"/>
    <w:rsid w:val="004554A5"/>
    <w:rsid w:val="004568F3"/>
    <w:rsid w:val="004569E8"/>
    <w:rsid w:val="00457A6E"/>
    <w:rsid w:val="00461F13"/>
    <w:rsid w:val="004700B7"/>
    <w:rsid w:val="004713EA"/>
    <w:rsid w:val="00472270"/>
    <w:rsid w:val="00474692"/>
    <w:rsid w:val="004774D1"/>
    <w:rsid w:val="004809EA"/>
    <w:rsid w:val="004817C0"/>
    <w:rsid w:val="004830E1"/>
    <w:rsid w:val="00487146"/>
    <w:rsid w:val="00487AB0"/>
    <w:rsid w:val="00492BB6"/>
    <w:rsid w:val="00492EA0"/>
    <w:rsid w:val="004930A3"/>
    <w:rsid w:val="004A1265"/>
    <w:rsid w:val="004A33DD"/>
    <w:rsid w:val="004A394B"/>
    <w:rsid w:val="004A669E"/>
    <w:rsid w:val="004B38F1"/>
    <w:rsid w:val="004B6823"/>
    <w:rsid w:val="004B75B7"/>
    <w:rsid w:val="004C5A0F"/>
    <w:rsid w:val="004E07E0"/>
    <w:rsid w:val="004E2CEE"/>
    <w:rsid w:val="004F0124"/>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2FCE"/>
    <w:rsid w:val="00526D39"/>
    <w:rsid w:val="00531341"/>
    <w:rsid w:val="00531368"/>
    <w:rsid w:val="005337E0"/>
    <w:rsid w:val="00533D4C"/>
    <w:rsid w:val="00536E6E"/>
    <w:rsid w:val="005411AE"/>
    <w:rsid w:val="00543121"/>
    <w:rsid w:val="00547111"/>
    <w:rsid w:val="00552C75"/>
    <w:rsid w:val="005554A6"/>
    <w:rsid w:val="005602CA"/>
    <w:rsid w:val="00560DC8"/>
    <w:rsid w:val="00567111"/>
    <w:rsid w:val="005709F7"/>
    <w:rsid w:val="00572EDF"/>
    <w:rsid w:val="00573511"/>
    <w:rsid w:val="00580413"/>
    <w:rsid w:val="005813AE"/>
    <w:rsid w:val="0058534F"/>
    <w:rsid w:val="00587A1A"/>
    <w:rsid w:val="005901F1"/>
    <w:rsid w:val="005912F0"/>
    <w:rsid w:val="00592D74"/>
    <w:rsid w:val="00594E27"/>
    <w:rsid w:val="00597A29"/>
    <w:rsid w:val="005A51B7"/>
    <w:rsid w:val="005B278F"/>
    <w:rsid w:val="005B48A5"/>
    <w:rsid w:val="005B547E"/>
    <w:rsid w:val="005C2737"/>
    <w:rsid w:val="005C2987"/>
    <w:rsid w:val="005C567C"/>
    <w:rsid w:val="005C6742"/>
    <w:rsid w:val="005D033E"/>
    <w:rsid w:val="005D11E2"/>
    <w:rsid w:val="005D4850"/>
    <w:rsid w:val="005D7F4B"/>
    <w:rsid w:val="005E2C44"/>
    <w:rsid w:val="005F4438"/>
    <w:rsid w:val="005F4EAF"/>
    <w:rsid w:val="005F7747"/>
    <w:rsid w:val="00603230"/>
    <w:rsid w:val="00603557"/>
    <w:rsid w:val="00603FB1"/>
    <w:rsid w:val="006044F0"/>
    <w:rsid w:val="006059D6"/>
    <w:rsid w:val="00606862"/>
    <w:rsid w:val="00613FAA"/>
    <w:rsid w:val="006150C8"/>
    <w:rsid w:val="00615107"/>
    <w:rsid w:val="006152BE"/>
    <w:rsid w:val="00615E75"/>
    <w:rsid w:val="006206C0"/>
    <w:rsid w:val="00621188"/>
    <w:rsid w:val="006257ED"/>
    <w:rsid w:val="0062632C"/>
    <w:rsid w:val="00626E82"/>
    <w:rsid w:val="0063234F"/>
    <w:rsid w:val="006343A7"/>
    <w:rsid w:val="006356AD"/>
    <w:rsid w:val="00635ADC"/>
    <w:rsid w:val="00637BC5"/>
    <w:rsid w:val="00642893"/>
    <w:rsid w:val="00643012"/>
    <w:rsid w:val="0064330A"/>
    <w:rsid w:val="00644FE2"/>
    <w:rsid w:val="00646162"/>
    <w:rsid w:val="006464C6"/>
    <w:rsid w:val="0064651A"/>
    <w:rsid w:val="00652B0E"/>
    <w:rsid w:val="00652C96"/>
    <w:rsid w:val="00652F3F"/>
    <w:rsid w:val="00653DE4"/>
    <w:rsid w:val="006552C8"/>
    <w:rsid w:val="00660480"/>
    <w:rsid w:val="00660CFB"/>
    <w:rsid w:val="00661A3D"/>
    <w:rsid w:val="00661CB8"/>
    <w:rsid w:val="00665C47"/>
    <w:rsid w:val="00667779"/>
    <w:rsid w:val="00673E99"/>
    <w:rsid w:val="00674816"/>
    <w:rsid w:val="00674A37"/>
    <w:rsid w:val="00675AA1"/>
    <w:rsid w:val="0067733F"/>
    <w:rsid w:val="00677937"/>
    <w:rsid w:val="00680FE8"/>
    <w:rsid w:val="00683E09"/>
    <w:rsid w:val="00685059"/>
    <w:rsid w:val="00686496"/>
    <w:rsid w:val="00691227"/>
    <w:rsid w:val="0069146D"/>
    <w:rsid w:val="00691EFE"/>
    <w:rsid w:val="00692F24"/>
    <w:rsid w:val="00693AFF"/>
    <w:rsid w:val="006954AD"/>
    <w:rsid w:val="00695808"/>
    <w:rsid w:val="00696807"/>
    <w:rsid w:val="0069681A"/>
    <w:rsid w:val="00696BF1"/>
    <w:rsid w:val="00697159"/>
    <w:rsid w:val="006A04FF"/>
    <w:rsid w:val="006A0FE1"/>
    <w:rsid w:val="006A17F9"/>
    <w:rsid w:val="006A2997"/>
    <w:rsid w:val="006A2CB4"/>
    <w:rsid w:val="006A3A0A"/>
    <w:rsid w:val="006A3D15"/>
    <w:rsid w:val="006A400B"/>
    <w:rsid w:val="006A62BB"/>
    <w:rsid w:val="006A6433"/>
    <w:rsid w:val="006A69F1"/>
    <w:rsid w:val="006A6B3A"/>
    <w:rsid w:val="006B1095"/>
    <w:rsid w:val="006B43D2"/>
    <w:rsid w:val="006B46FB"/>
    <w:rsid w:val="006B5F9B"/>
    <w:rsid w:val="006B6196"/>
    <w:rsid w:val="006B658F"/>
    <w:rsid w:val="006B6758"/>
    <w:rsid w:val="006C070C"/>
    <w:rsid w:val="006C2D84"/>
    <w:rsid w:val="006C34C4"/>
    <w:rsid w:val="006C35B6"/>
    <w:rsid w:val="006D34E1"/>
    <w:rsid w:val="006D35A4"/>
    <w:rsid w:val="006D420D"/>
    <w:rsid w:val="006D4AB4"/>
    <w:rsid w:val="006D5542"/>
    <w:rsid w:val="006D7FA8"/>
    <w:rsid w:val="006E21FB"/>
    <w:rsid w:val="006E6100"/>
    <w:rsid w:val="006F00A5"/>
    <w:rsid w:val="006F074F"/>
    <w:rsid w:val="006F15B4"/>
    <w:rsid w:val="006F270D"/>
    <w:rsid w:val="006F295C"/>
    <w:rsid w:val="006F36A1"/>
    <w:rsid w:val="007006BA"/>
    <w:rsid w:val="00701199"/>
    <w:rsid w:val="00703E1C"/>
    <w:rsid w:val="00703EF6"/>
    <w:rsid w:val="00705A1E"/>
    <w:rsid w:val="007063CF"/>
    <w:rsid w:val="007069D2"/>
    <w:rsid w:val="00711156"/>
    <w:rsid w:val="00712D6C"/>
    <w:rsid w:val="00714220"/>
    <w:rsid w:val="00714F0B"/>
    <w:rsid w:val="00715D3E"/>
    <w:rsid w:val="00715F43"/>
    <w:rsid w:val="007167D7"/>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877CF"/>
    <w:rsid w:val="00790725"/>
    <w:rsid w:val="00792342"/>
    <w:rsid w:val="00793472"/>
    <w:rsid w:val="007977A8"/>
    <w:rsid w:val="00797B13"/>
    <w:rsid w:val="007A19C6"/>
    <w:rsid w:val="007A3903"/>
    <w:rsid w:val="007A4D4F"/>
    <w:rsid w:val="007B2D95"/>
    <w:rsid w:val="007B512A"/>
    <w:rsid w:val="007C0FFD"/>
    <w:rsid w:val="007C107D"/>
    <w:rsid w:val="007C1C49"/>
    <w:rsid w:val="007C1D18"/>
    <w:rsid w:val="007C2097"/>
    <w:rsid w:val="007C30ED"/>
    <w:rsid w:val="007C5277"/>
    <w:rsid w:val="007D0160"/>
    <w:rsid w:val="007D23CA"/>
    <w:rsid w:val="007D3001"/>
    <w:rsid w:val="007D6A07"/>
    <w:rsid w:val="007D6D06"/>
    <w:rsid w:val="007E0A85"/>
    <w:rsid w:val="007E0B8C"/>
    <w:rsid w:val="007E6C42"/>
    <w:rsid w:val="007F1217"/>
    <w:rsid w:val="007F28A5"/>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6C7"/>
    <w:rsid w:val="00830BBA"/>
    <w:rsid w:val="00833C4C"/>
    <w:rsid w:val="0084222C"/>
    <w:rsid w:val="00844444"/>
    <w:rsid w:val="00844E81"/>
    <w:rsid w:val="00847410"/>
    <w:rsid w:val="00852487"/>
    <w:rsid w:val="0085454E"/>
    <w:rsid w:val="00857969"/>
    <w:rsid w:val="008614B0"/>
    <w:rsid w:val="00861FA6"/>
    <w:rsid w:val="008626E7"/>
    <w:rsid w:val="00864418"/>
    <w:rsid w:val="008666F3"/>
    <w:rsid w:val="008668B8"/>
    <w:rsid w:val="00870EE7"/>
    <w:rsid w:val="00872C19"/>
    <w:rsid w:val="00873996"/>
    <w:rsid w:val="008743FE"/>
    <w:rsid w:val="008760C4"/>
    <w:rsid w:val="0088032F"/>
    <w:rsid w:val="00883EE0"/>
    <w:rsid w:val="0088462A"/>
    <w:rsid w:val="0088623B"/>
    <w:rsid w:val="008863B9"/>
    <w:rsid w:val="00886D3A"/>
    <w:rsid w:val="0089315E"/>
    <w:rsid w:val="00896814"/>
    <w:rsid w:val="008A1F91"/>
    <w:rsid w:val="008A3745"/>
    <w:rsid w:val="008A45A6"/>
    <w:rsid w:val="008A4CFD"/>
    <w:rsid w:val="008A5891"/>
    <w:rsid w:val="008A5B0B"/>
    <w:rsid w:val="008A5FD9"/>
    <w:rsid w:val="008A6317"/>
    <w:rsid w:val="008A691B"/>
    <w:rsid w:val="008A7AC8"/>
    <w:rsid w:val="008B210E"/>
    <w:rsid w:val="008B2F49"/>
    <w:rsid w:val="008B31A3"/>
    <w:rsid w:val="008B4125"/>
    <w:rsid w:val="008B437C"/>
    <w:rsid w:val="008C18BE"/>
    <w:rsid w:val="008C261F"/>
    <w:rsid w:val="008C2727"/>
    <w:rsid w:val="008C290A"/>
    <w:rsid w:val="008C781D"/>
    <w:rsid w:val="008D0830"/>
    <w:rsid w:val="008D2FAF"/>
    <w:rsid w:val="008D3498"/>
    <w:rsid w:val="008D3CCC"/>
    <w:rsid w:val="008D6536"/>
    <w:rsid w:val="008D6F82"/>
    <w:rsid w:val="008D78E2"/>
    <w:rsid w:val="008D7926"/>
    <w:rsid w:val="008E0794"/>
    <w:rsid w:val="008E4745"/>
    <w:rsid w:val="008E7201"/>
    <w:rsid w:val="008F03DC"/>
    <w:rsid w:val="008F3399"/>
    <w:rsid w:val="008F3789"/>
    <w:rsid w:val="008F4116"/>
    <w:rsid w:val="008F686C"/>
    <w:rsid w:val="009021B2"/>
    <w:rsid w:val="009032CB"/>
    <w:rsid w:val="009035B7"/>
    <w:rsid w:val="00907133"/>
    <w:rsid w:val="00913CDB"/>
    <w:rsid w:val="009148DE"/>
    <w:rsid w:val="00916335"/>
    <w:rsid w:val="00920165"/>
    <w:rsid w:val="00920A21"/>
    <w:rsid w:val="00925E04"/>
    <w:rsid w:val="009261AE"/>
    <w:rsid w:val="009342AD"/>
    <w:rsid w:val="00937067"/>
    <w:rsid w:val="00941E30"/>
    <w:rsid w:val="009423CC"/>
    <w:rsid w:val="00943799"/>
    <w:rsid w:val="00947D6A"/>
    <w:rsid w:val="00947E9C"/>
    <w:rsid w:val="0095031F"/>
    <w:rsid w:val="00950B26"/>
    <w:rsid w:val="009531B0"/>
    <w:rsid w:val="00954E73"/>
    <w:rsid w:val="009609FC"/>
    <w:rsid w:val="00960F95"/>
    <w:rsid w:val="0096193F"/>
    <w:rsid w:val="00962074"/>
    <w:rsid w:val="0096302B"/>
    <w:rsid w:val="00965DBB"/>
    <w:rsid w:val="00967EB5"/>
    <w:rsid w:val="009741B3"/>
    <w:rsid w:val="00974D8C"/>
    <w:rsid w:val="009777D9"/>
    <w:rsid w:val="00977CD7"/>
    <w:rsid w:val="009806B7"/>
    <w:rsid w:val="009859C8"/>
    <w:rsid w:val="00990B0B"/>
    <w:rsid w:val="00990E8D"/>
    <w:rsid w:val="00991B88"/>
    <w:rsid w:val="009938B9"/>
    <w:rsid w:val="00995B33"/>
    <w:rsid w:val="0099618C"/>
    <w:rsid w:val="009A34F4"/>
    <w:rsid w:val="009A3B53"/>
    <w:rsid w:val="009A406A"/>
    <w:rsid w:val="009A4076"/>
    <w:rsid w:val="009A5753"/>
    <w:rsid w:val="009A579D"/>
    <w:rsid w:val="009B0955"/>
    <w:rsid w:val="009B35DF"/>
    <w:rsid w:val="009B778C"/>
    <w:rsid w:val="009C0E93"/>
    <w:rsid w:val="009C2DB7"/>
    <w:rsid w:val="009C4F63"/>
    <w:rsid w:val="009D03C5"/>
    <w:rsid w:val="009D443D"/>
    <w:rsid w:val="009D54DC"/>
    <w:rsid w:val="009D71B5"/>
    <w:rsid w:val="009D7CFC"/>
    <w:rsid w:val="009E01D0"/>
    <w:rsid w:val="009E1FEF"/>
    <w:rsid w:val="009E3297"/>
    <w:rsid w:val="009E6972"/>
    <w:rsid w:val="009E7C82"/>
    <w:rsid w:val="009F1EF4"/>
    <w:rsid w:val="009F20A6"/>
    <w:rsid w:val="009F2A7B"/>
    <w:rsid w:val="009F638C"/>
    <w:rsid w:val="009F69F9"/>
    <w:rsid w:val="009F734F"/>
    <w:rsid w:val="00A00EFA"/>
    <w:rsid w:val="00A03F2E"/>
    <w:rsid w:val="00A05630"/>
    <w:rsid w:val="00A05EB6"/>
    <w:rsid w:val="00A06A9C"/>
    <w:rsid w:val="00A06C60"/>
    <w:rsid w:val="00A1659C"/>
    <w:rsid w:val="00A2144B"/>
    <w:rsid w:val="00A214A4"/>
    <w:rsid w:val="00A223EA"/>
    <w:rsid w:val="00A2245B"/>
    <w:rsid w:val="00A246B6"/>
    <w:rsid w:val="00A32A8F"/>
    <w:rsid w:val="00A33221"/>
    <w:rsid w:val="00A33F41"/>
    <w:rsid w:val="00A4108D"/>
    <w:rsid w:val="00A4145C"/>
    <w:rsid w:val="00A41B46"/>
    <w:rsid w:val="00A47E70"/>
    <w:rsid w:val="00A50969"/>
    <w:rsid w:val="00A50CF0"/>
    <w:rsid w:val="00A519E0"/>
    <w:rsid w:val="00A52786"/>
    <w:rsid w:val="00A52BF5"/>
    <w:rsid w:val="00A5573F"/>
    <w:rsid w:val="00A57600"/>
    <w:rsid w:val="00A6106F"/>
    <w:rsid w:val="00A6683E"/>
    <w:rsid w:val="00A70808"/>
    <w:rsid w:val="00A74232"/>
    <w:rsid w:val="00A75073"/>
    <w:rsid w:val="00A7671C"/>
    <w:rsid w:val="00A774C4"/>
    <w:rsid w:val="00A77610"/>
    <w:rsid w:val="00A80426"/>
    <w:rsid w:val="00A81ECB"/>
    <w:rsid w:val="00A82D3F"/>
    <w:rsid w:val="00A84E15"/>
    <w:rsid w:val="00A84FB6"/>
    <w:rsid w:val="00A87800"/>
    <w:rsid w:val="00A946EB"/>
    <w:rsid w:val="00A9514D"/>
    <w:rsid w:val="00A954BE"/>
    <w:rsid w:val="00A959C3"/>
    <w:rsid w:val="00AA0644"/>
    <w:rsid w:val="00AA15F6"/>
    <w:rsid w:val="00AA1FEF"/>
    <w:rsid w:val="00AA28C9"/>
    <w:rsid w:val="00AA2CBC"/>
    <w:rsid w:val="00AA4DC8"/>
    <w:rsid w:val="00AA6513"/>
    <w:rsid w:val="00AB0FC7"/>
    <w:rsid w:val="00AB1B00"/>
    <w:rsid w:val="00AB23CA"/>
    <w:rsid w:val="00AB247B"/>
    <w:rsid w:val="00AB498C"/>
    <w:rsid w:val="00AB6FC3"/>
    <w:rsid w:val="00AB750C"/>
    <w:rsid w:val="00AC0A21"/>
    <w:rsid w:val="00AC2A9C"/>
    <w:rsid w:val="00AC5362"/>
    <w:rsid w:val="00AC5820"/>
    <w:rsid w:val="00AD1CD8"/>
    <w:rsid w:val="00AD3ED5"/>
    <w:rsid w:val="00AE1D56"/>
    <w:rsid w:val="00AE2493"/>
    <w:rsid w:val="00AE39E9"/>
    <w:rsid w:val="00AE4002"/>
    <w:rsid w:val="00AE5370"/>
    <w:rsid w:val="00AE6DD2"/>
    <w:rsid w:val="00AF02EB"/>
    <w:rsid w:val="00AF169C"/>
    <w:rsid w:val="00AF2153"/>
    <w:rsid w:val="00AF3572"/>
    <w:rsid w:val="00B01B8E"/>
    <w:rsid w:val="00B05568"/>
    <w:rsid w:val="00B05F39"/>
    <w:rsid w:val="00B060C4"/>
    <w:rsid w:val="00B064B1"/>
    <w:rsid w:val="00B069D5"/>
    <w:rsid w:val="00B06A65"/>
    <w:rsid w:val="00B07FC0"/>
    <w:rsid w:val="00B101A2"/>
    <w:rsid w:val="00B12363"/>
    <w:rsid w:val="00B147EA"/>
    <w:rsid w:val="00B15561"/>
    <w:rsid w:val="00B15D8A"/>
    <w:rsid w:val="00B16BA7"/>
    <w:rsid w:val="00B17F4A"/>
    <w:rsid w:val="00B21A1D"/>
    <w:rsid w:val="00B21C16"/>
    <w:rsid w:val="00B23051"/>
    <w:rsid w:val="00B237C5"/>
    <w:rsid w:val="00B237D6"/>
    <w:rsid w:val="00B258BB"/>
    <w:rsid w:val="00B27317"/>
    <w:rsid w:val="00B30CF7"/>
    <w:rsid w:val="00B30E44"/>
    <w:rsid w:val="00B317F3"/>
    <w:rsid w:val="00B31B57"/>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2076"/>
    <w:rsid w:val="00B8462B"/>
    <w:rsid w:val="00B87969"/>
    <w:rsid w:val="00B916B7"/>
    <w:rsid w:val="00B91B2E"/>
    <w:rsid w:val="00B9265C"/>
    <w:rsid w:val="00B94085"/>
    <w:rsid w:val="00B967E0"/>
    <w:rsid w:val="00B968C8"/>
    <w:rsid w:val="00BA117E"/>
    <w:rsid w:val="00BA1DAF"/>
    <w:rsid w:val="00BA29EF"/>
    <w:rsid w:val="00BA3EC5"/>
    <w:rsid w:val="00BA41B7"/>
    <w:rsid w:val="00BA51D9"/>
    <w:rsid w:val="00BA572B"/>
    <w:rsid w:val="00BA6D10"/>
    <w:rsid w:val="00BB1A2A"/>
    <w:rsid w:val="00BB26D8"/>
    <w:rsid w:val="00BB52DF"/>
    <w:rsid w:val="00BB5DFC"/>
    <w:rsid w:val="00BB70EF"/>
    <w:rsid w:val="00BC53D4"/>
    <w:rsid w:val="00BC7F5B"/>
    <w:rsid w:val="00BD021F"/>
    <w:rsid w:val="00BD0DF3"/>
    <w:rsid w:val="00BD279D"/>
    <w:rsid w:val="00BD6BB8"/>
    <w:rsid w:val="00BE0B5D"/>
    <w:rsid w:val="00BE0DFE"/>
    <w:rsid w:val="00BE3B29"/>
    <w:rsid w:val="00BE6C04"/>
    <w:rsid w:val="00BE70F1"/>
    <w:rsid w:val="00C00878"/>
    <w:rsid w:val="00C01CE8"/>
    <w:rsid w:val="00C022AB"/>
    <w:rsid w:val="00C03D41"/>
    <w:rsid w:val="00C03E2A"/>
    <w:rsid w:val="00C1221C"/>
    <w:rsid w:val="00C137F3"/>
    <w:rsid w:val="00C13876"/>
    <w:rsid w:val="00C16043"/>
    <w:rsid w:val="00C16E53"/>
    <w:rsid w:val="00C20727"/>
    <w:rsid w:val="00C20A10"/>
    <w:rsid w:val="00C23794"/>
    <w:rsid w:val="00C262F2"/>
    <w:rsid w:val="00C27B0D"/>
    <w:rsid w:val="00C31BDE"/>
    <w:rsid w:val="00C3319B"/>
    <w:rsid w:val="00C343FC"/>
    <w:rsid w:val="00C34482"/>
    <w:rsid w:val="00C3662E"/>
    <w:rsid w:val="00C376C1"/>
    <w:rsid w:val="00C50EAF"/>
    <w:rsid w:val="00C5178E"/>
    <w:rsid w:val="00C51FEB"/>
    <w:rsid w:val="00C54F19"/>
    <w:rsid w:val="00C66597"/>
    <w:rsid w:val="00C666B2"/>
    <w:rsid w:val="00C66BA2"/>
    <w:rsid w:val="00C701C4"/>
    <w:rsid w:val="00C72088"/>
    <w:rsid w:val="00C72454"/>
    <w:rsid w:val="00C734B7"/>
    <w:rsid w:val="00C75547"/>
    <w:rsid w:val="00C870F6"/>
    <w:rsid w:val="00C873F7"/>
    <w:rsid w:val="00C9026B"/>
    <w:rsid w:val="00C917A4"/>
    <w:rsid w:val="00C93E1D"/>
    <w:rsid w:val="00C94603"/>
    <w:rsid w:val="00C94940"/>
    <w:rsid w:val="00C95985"/>
    <w:rsid w:val="00C9668F"/>
    <w:rsid w:val="00C97AA5"/>
    <w:rsid w:val="00C97D5F"/>
    <w:rsid w:val="00CA20D8"/>
    <w:rsid w:val="00CA5EDF"/>
    <w:rsid w:val="00CB0C56"/>
    <w:rsid w:val="00CB0C87"/>
    <w:rsid w:val="00CB143C"/>
    <w:rsid w:val="00CC5026"/>
    <w:rsid w:val="00CC624C"/>
    <w:rsid w:val="00CC68D0"/>
    <w:rsid w:val="00CD1338"/>
    <w:rsid w:val="00CD3F39"/>
    <w:rsid w:val="00CD4542"/>
    <w:rsid w:val="00CD5557"/>
    <w:rsid w:val="00CD5B24"/>
    <w:rsid w:val="00CD5E56"/>
    <w:rsid w:val="00CD5EC3"/>
    <w:rsid w:val="00CD6EAE"/>
    <w:rsid w:val="00CE1E21"/>
    <w:rsid w:val="00CE4E3D"/>
    <w:rsid w:val="00CE5693"/>
    <w:rsid w:val="00CE766F"/>
    <w:rsid w:val="00CF3197"/>
    <w:rsid w:val="00CF4338"/>
    <w:rsid w:val="00CF4EB8"/>
    <w:rsid w:val="00CF62C6"/>
    <w:rsid w:val="00CF7717"/>
    <w:rsid w:val="00D0205E"/>
    <w:rsid w:val="00D02B02"/>
    <w:rsid w:val="00D03F9A"/>
    <w:rsid w:val="00D04448"/>
    <w:rsid w:val="00D047EF"/>
    <w:rsid w:val="00D05EA5"/>
    <w:rsid w:val="00D06D51"/>
    <w:rsid w:val="00D10451"/>
    <w:rsid w:val="00D12546"/>
    <w:rsid w:val="00D12802"/>
    <w:rsid w:val="00D13776"/>
    <w:rsid w:val="00D13814"/>
    <w:rsid w:val="00D13B2E"/>
    <w:rsid w:val="00D1793B"/>
    <w:rsid w:val="00D231A4"/>
    <w:rsid w:val="00D24991"/>
    <w:rsid w:val="00D278E6"/>
    <w:rsid w:val="00D27B2F"/>
    <w:rsid w:val="00D30FB4"/>
    <w:rsid w:val="00D33D45"/>
    <w:rsid w:val="00D354AB"/>
    <w:rsid w:val="00D36C91"/>
    <w:rsid w:val="00D3708B"/>
    <w:rsid w:val="00D376A7"/>
    <w:rsid w:val="00D377A5"/>
    <w:rsid w:val="00D41B42"/>
    <w:rsid w:val="00D423C3"/>
    <w:rsid w:val="00D42A04"/>
    <w:rsid w:val="00D432F9"/>
    <w:rsid w:val="00D4339C"/>
    <w:rsid w:val="00D50255"/>
    <w:rsid w:val="00D50496"/>
    <w:rsid w:val="00D513BF"/>
    <w:rsid w:val="00D53269"/>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84F38"/>
    <w:rsid w:val="00D90F1D"/>
    <w:rsid w:val="00D9124E"/>
    <w:rsid w:val="00D938B1"/>
    <w:rsid w:val="00D95670"/>
    <w:rsid w:val="00D9698E"/>
    <w:rsid w:val="00D975B0"/>
    <w:rsid w:val="00DA01A1"/>
    <w:rsid w:val="00DA2873"/>
    <w:rsid w:val="00DA3154"/>
    <w:rsid w:val="00DA4B32"/>
    <w:rsid w:val="00DB22B4"/>
    <w:rsid w:val="00DB6BA9"/>
    <w:rsid w:val="00DB7A2E"/>
    <w:rsid w:val="00DC3AB0"/>
    <w:rsid w:val="00DC3FD2"/>
    <w:rsid w:val="00DC4074"/>
    <w:rsid w:val="00DC6EC0"/>
    <w:rsid w:val="00DD04D8"/>
    <w:rsid w:val="00DD0C53"/>
    <w:rsid w:val="00DD15E9"/>
    <w:rsid w:val="00DE2F0B"/>
    <w:rsid w:val="00DE34CF"/>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2540"/>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2D7"/>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23E1"/>
    <w:rsid w:val="00EB65BA"/>
    <w:rsid w:val="00EC0884"/>
    <w:rsid w:val="00EC0C36"/>
    <w:rsid w:val="00EC4AAE"/>
    <w:rsid w:val="00EC552E"/>
    <w:rsid w:val="00ED12F1"/>
    <w:rsid w:val="00ED3E0E"/>
    <w:rsid w:val="00ED5143"/>
    <w:rsid w:val="00ED63FA"/>
    <w:rsid w:val="00EE3686"/>
    <w:rsid w:val="00EE564E"/>
    <w:rsid w:val="00EE7D7C"/>
    <w:rsid w:val="00EE7FB8"/>
    <w:rsid w:val="00EF14C3"/>
    <w:rsid w:val="00EF52D9"/>
    <w:rsid w:val="00F036DB"/>
    <w:rsid w:val="00F0553B"/>
    <w:rsid w:val="00F0613C"/>
    <w:rsid w:val="00F12F76"/>
    <w:rsid w:val="00F1500E"/>
    <w:rsid w:val="00F178FE"/>
    <w:rsid w:val="00F224D4"/>
    <w:rsid w:val="00F235AD"/>
    <w:rsid w:val="00F25D98"/>
    <w:rsid w:val="00F300FB"/>
    <w:rsid w:val="00F35B48"/>
    <w:rsid w:val="00F4203C"/>
    <w:rsid w:val="00F43623"/>
    <w:rsid w:val="00F44AEC"/>
    <w:rsid w:val="00F471DE"/>
    <w:rsid w:val="00F50FA6"/>
    <w:rsid w:val="00F511E0"/>
    <w:rsid w:val="00F5686D"/>
    <w:rsid w:val="00F61E10"/>
    <w:rsid w:val="00F62674"/>
    <w:rsid w:val="00F62AF0"/>
    <w:rsid w:val="00F63B6C"/>
    <w:rsid w:val="00F6615D"/>
    <w:rsid w:val="00F706F9"/>
    <w:rsid w:val="00F7104E"/>
    <w:rsid w:val="00F74F54"/>
    <w:rsid w:val="00F75407"/>
    <w:rsid w:val="00F7607D"/>
    <w:rsid w:val="00F83F39"/>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4B4A"/>
    <w:rsid w:val="00FE50AF"/>
    <w:rsid w:val="00FE64E0"/>
    <w:rsid w:val="00FF018D"/>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22965705">
      <w:bodyDiv w:val="1"/>
      <w:marLeft w:val="0"/>
      <w:marRight w:val="0"/>
      <w:marTop w:val="0"/>
      <w:marBottom w:val="0"/>
      <w:divBdr>
        <w:top w:val="none" w:sz="0" w:space="0" w:color="auto"/>
        <w:left w:val="none" w:sz="0" w:space="0" w:color="auto"/>
        <w:bottom w:val="none" w:sz="0" w:space="0" w:color="auto"/>
        <w:right w:val="none" w:sz="0" w:space="0" w:color="auto"/>
      </w:divBdr>
    </w:div>
    <w:div w:id="134223172">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9339269">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10190321">
      <w:bodyDiv w:val="1"/>
      <w:marLeft w:val="0"/>
      <w:marRight w:val="0"/>
      <w:marTop w:val="0"/>
      <w:marBottom w:val="0"/>
      <w:divBdr>
        <w:top w:val="none" w:sz="0" w:space="0" w:color="auto"/>
        <w:left w:val="none" w:sz="0" w:space="0" w:color="auto"/>
        <w:bottom w:val="none" w:sz="0" w:space="0" w:color="auto"/>
        <w:right w:val="none" w:sz="0" w:space="0" w:color="auto"/>
      </w:divBdr>
    </w:div>
    <w:div w:id="219950422">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18189607">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89439170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14241338">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0437390">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69323083">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5534</Words>
  <Characters>54987</Characters>
  <Application>Microsoft Office Word</Application>
  <DocSecurity>0</DocSecurity>
  <Lines>458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2025-10-14T09:21:00Z</dcterms:created>
  <dcterms:modified xsi:type="dcterms:W3CDTF">2025-10-16T03:10:00Z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